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9E8CF" w14:textId="619B5630" w:rsidR="00246912" w:rsidRDefault="00506594" w:rsidP="00246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0571CA">
        <w:rPr>
          <w:b/>
          <w:noProof/>
          <w:sz w:val="24"/>
        </w:rPr>
        <w:t>GPP TSG-CT WG1 Meeting #131-e</w:t>
      </w:r>
      <w:r w:rsidR="00246912">
        <w:rPr>
          <w:b/>
          <w:i/>
          <w:noProof/>
          <w:sz w:val="28"/>
        </w:rPr>
        <w:tab/>
      </w:r>
      <w:r w:rsidR="00246912">
        <w:rPr>
          <w:b/>
          <w:noProof/>
          <w:sz w:val="24"/>
        </w:rPr>
        <w:t>C</w:t>
      </w:r>
      <w:r w:rsidR="00C43871">
        <w:rPr>
          <w:b/>
          <w:noProof/>
          <w:sz w:val="24"/>
        </w:rPr>
        <w:t>1</w:t>
      </w:r>
      <w:r>
        <w:rPr>
          <w:b/>
          <w:noProof/>
          <w:sz w:val="24"/>
        </w:rPr>
        <w:t>-21</w:t>
      </w:r>
      <w:r w:rsidR="00D1091C">
        <w:rPr>
          <w:b/>
          <w:noProof/>
          <w:sz w:val="24"/>
        </w:rPr>
        <w:t>4</w:t>
      </w:r>
      <w:r w:rsidR="00493A52">
        <w:rPr>
          <w:b/>
          <w:noProof/>
          <w:sz w:val="24"/>
        </w:rPr>
        <w:t>811</w:t>
      </w:r>
    </w:p>
    <w:p w14:paraId="54051B0C" w14:textId="769F9819" w:rsidR="00246912" w:rsidRDefault="000571CA" w:rsidP="00246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p w14:paraId="374E8E0B" w14:textId="4781BA7F" w:rsidR="00AE25BF" w:rsidRPr="006E5DD5" w:rsidRDefault="00A816A1" w:rsidP="00506594">
      <w:pPr>
        <w:pStyle w:val="CRCoverPage"/>
        <w:tabs>
          <w:tab w:val="right" w:pos="9639"/>
        </w:tabs>
        <w:spacing w:after="0"/>
        <w:rPr>
          <w:rFonts w:eastAsia="Batang" w:cs="Arial"/>
          <w:b/>
          <w:sz w:val="24"/>
          <w:lang w:eastAsia="zh-CN"/>
        </w:rPr>
      </w:pPr>
      <w:r>
        <w:rPr>
          <w:b/>
          <w:noProof/>
          <w:sz w:val="24"/>
        </w:rPr>
        <w:tab/>
      </w:r>
    </w:p>
    <w:p w14:paraId="5BAC159C" w14:textId="76F2A4FB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BC6384">
        <w:rPr>
          <w:rFonts w:ascii="Arial" w:eastAsia="Batang" w:hAnsi="Arial"/>
          <w:b/>
          <w:lang w:val="en-US" w:eastAsia="zh-CN"/>
        </w:rPr>
        <w:t>China Mobile</w:t>
      </w:r>
    </w:p>
    <w:p w14:paraId="73C5E4CD" w14:textId="268792D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437A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510192" w:rsidRPr="00510192">
        <w:rPr>
          <w:rFonts w:ascii="Arial" w:eastAsia="Batang" w:hAnsi="Arial" w:cs="Arial"/>
          <w:b/>
          <w:lang w:eastAsia="zh-CN"/>
        </w:rPr>
        <w:t>CT Aspects of 5G eEDGE</w:t>
      </w:r>
    </w:p>
    <w:p w14:paraId="09E7723B" w14:textId="2BF68C5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</w:t>
      </w:r>
      <w:r w:rsidR="00DB10A4">
        <w:rPr>
          <w:rFonts w:ascii="Arial" w:eastAsia="Batang" w:hAnsi="Arial"/>
          <w:b/>
          <w:lang w:eastAsia="zh-CN"/>
        </w:rPr>
        <w:t>greement</w:t>
      </w:r>
    </w:p>
    <w:p w14:paraId="0F15E853" w14:textId="0902357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1091C">
        <w:rPr>
          <w:rFonts w:ascii="Arial" w:eastAsia="Batang" w:hAnsi="Arial"/>
          <w:b/>
          <w:lang w:eastAsia="zh-CN"/>
        </w:rPr>
        <w:t>17.1.1</w:t>
      </w:r>
    </w:p>
    <w:p w14:paraId="567E760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C835F2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66E76A16" w14:textId="435C0F4B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10192">
        <w:t>CT Aspects of 5G eEDGE</w:t>
      </w:r>
    </w:p>
    <w:p w14:paraId="56DDA9EE" w14:textId="1CF6EC40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10192">
        <w:t>eEDGE_5GC</w:t>
      </w:r>
    </w:p>
    <w:p w14:paraId="10CCE46F" w14:textId="542CEC86" w:rsidR="00B078D6" w:rsidRDefault="00B078D6" w:rsidP="00510192">
      <w:pPr>
        <w:pStyle w:val="2"/>
      </w:pPr>
      <w:r>
        <w:t>Unique identifier</w:t>
      </w:r>
      <w:r w:rsidR="00F41A27">
        <w:t xml:space="preserve">: </w:t>
      </w:r>
      <w:r w:rsidR="00FA4D54">
        <w:t>910005</w:t>
      </w:r>
    </w:p>
    <w:p w14:paraId="1F64290E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510192">
        <w:t>17</w:t>
      </w:r>
      <w:r>
        <w:t xml:space="preserve">}. </w:t>
      </w:r>
    </w:p>
    <w:p w14:paraId="6087B070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508894E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6C27A4" w14:paraId="5ED1790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2C61294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C38060" w14:textId="77777777" w:rsidR="004260A5" w:rsidRPr="006C27A4" w:rsidRDefault="004260A5" w:rsidP="004A40BE">
            <w:pPr>
              <w:pStyle w:val="TAH"/>
            </w:pPr>
            <w:r w:rsidRPr="006C27A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E2096BA" w14:textId="77777777" w:rsidR="004260A5" w:rsidRPr="006C27A4" w:rsidRDefault="004260A5" w:rsidP="004A40BE">
            <w:pPr>
              <w:pStyle w:val="TAH"/>
            </w:pPr>
            <w:r w:rsidRPr="006C27A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432BB8" w14:textId="77777777" w:rsidR="004260A5" w:rsidRPr="006C27A4" w:rsidRDefault="004260A5" w:rsidP="004A40BE">
            <w:pPr>
              <w:pStyle w:val="TAH"/>
            </w:pPr>
            <w:r w:rsidRPr="006C27A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2F11CFE" w14:textId="77777777" w:rsidR="004260A5" w:rsidRPr="006C27A4" w:rsidRDefault="004260A5" w:rsidP="004A40BE">
            <w:pPr>
              <w:pStyle w:val="TAH"/>
            </w:pPr>
            <w:r w:rsidRPr="006C27A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6F20C60" w14:textId="77777777" w:rsidR="004260A5" w:rsidRPr="006C27A4" w:rsidRDefault="004260A5" w:rsidP="00BF7C9D">
            <w:pPr>
              <w:pStyle w:val="TAH"/>
            </w:pPr>
            <w:r w:rsidRPr="006C27A4">
              <w:t>Others</w:t>
            </w:r>
            <w:r w:rsidR="00BF7C9D" w:rsidRPr="006C27A4">
              <w:t xml:space="preserve"> (specify)</w:t>
            </w:r>
          </w:p>
        </w:tc>
      </w:tr>
      <w:tr w:rsidR="004260A5" w:rsidRPr="006C27A4" w14:paraId="72DB72F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51C8CDC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35497C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F50A967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47FC00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F62D0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62920C9" w14:textId="77777777" w:rsidR="004260A5" w:rsidRPr="006C27A4" w:rsidRDefault="004260A5" w:rsidP="004A40BE">
            <w:pPr>
              <w:pStyle w:val="TAC"/>
            </w:pPr>
          </w:p>
        </w:tc>
      </w:tr>
      <w:tr w:rsidR="004260A5" w:rsidRPr="006C27A4" w14:paraId="456A3A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D58308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510B0F0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6C60914B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FB2ED98" w14:textId="77777777" w:rsidR="004260A5" w:rsidRPr="006C27A4" w:rsidRDefault="009C5EE4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  <w:tc>
          <w:tcPr>
            <w:tcW w:w="0" w:type="auto"/>
          </w:tcPr>
          <w:p w14:paraId="1E51CA1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2C2C772" w14:textId="77777777" w:rsidR="004260A5" w:rsidRPr="006C27A4" w:rsidRDefault="00BB3E80" w:rsidP="004A40BE">
            <w:pPr>
              <w:pStyle w:val="TAC"/>
            </w:pPr>
            <w:r>
              <w:rPr>
                <w:rFonts w:eastAsia="MS Mincho" w:hint="eastAsia"/>
              </w:rPr>
              <w:t>X</w:t>
            </w:r>
          </w:p>
        </w:tc>
      </w:tr>
      <w:tr w:rsidR="004260A5" w:rsidRPr="006C27A4" w14:paraId="5D2103B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749A14A" w14:textId="77777777" w:rsidR="004260A5" w:rsidRPr="006C27A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6C27A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EBD46E8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5626DF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1E04C5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A99F2E" w14:textId="77777777" w:rsidR="004260A5" w:rsidRPr="006C27A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4C8898" w14:textId="77777777" w:rsidR="004260A5" w:rsidRPr="006C27A4" w:rsidRDefault="004260A5" w:rsidP="004A40BE">
            <w:pPr>
              <w:pStyle w:val="TAC"/>
            </w:pPr>
          </w:p>
        </w:tc>
      </w:tr>
    </w:tbl>
    <w:p w14:paraId="56993F4D" w14:textId="77777777" w:rsidR="008A76FD" w:rsidRDefault="008A76FD" w:rsidP="001C5C86">
      <w:pPr>
        <w:ind w:right="-99"/>
        <w:rPr>
          <w:b/>
        </w:rPr>
      </w:pPr>
    </w:p>
    <w:p w14:paraId="501E5E6A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818E27F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2DB601BF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6C27A4" w14:paraId="4C989718" w14:textId="77777777" w:rsidTr="006B4280">
        <w:tc>
          <w:tcPr>
            <w:tcW w:w="675" w:type="dxa"/>
          </w:tcPr>
          <w:p w14:paraId="3A6DCD89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172CFBF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6C27A4">
              <w:rPr>
                <w:color w:val="4F81BD"/>
                <w:sz w:val="20"/>
              </w:rPr>
              <w:t>Feature</w:t>
            </w:r>
          </w:p>
        </w:tc>
      </w:tr>
      <w:tr w:rsidR="004876B9" w:rsidRPr="006C27A4" w14:paraId="25738F8E" w14:textId="77777777" w:rsidTr="004260A5">
        <w:tc>
          <w:tcPr>
            <w:tcW w:w="675" w:type="dxa"/>
          </w:tcPr>
          <w:p w14:paraId="14E96337" w14:textId="77777777" w:rsidR="004876B9" w:rsidRPr="006C27A4" w:rsidRDefault="002F2C1B" w:rsidP="00A10539">
            <w:pPr>
              <w:pStyle w:val="TAC"/>
            </w:pPr>
            <w:r w:rsidRPr="006C27A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8FF33F" w14:textId="77777777" w:rsidR="004876B9" w:rsidRPr="006C27A4" w:rsidRDefault="004876B9" w:rsidP="004260A5">
            <w:pPr>
              <w:pStyle w:val="TAH"/>
              <w:ind w:right="-99"/>
              <w:jc w:val="left"/>
            </w:pPr>
            <w:r w:rsidRPr="006C27A4">
              <w:t>Building Block</w:t>
            </w:r>
          </w:p>
        </w:tc>
      </w:tr>
      <w:tr w:rsidR="004876B9" w:rsidRPr="006C27A4" w14:paraId="4FF14E5A" w14:textId="77777777" w:rsidTr="004260A5">
        <w:tc>
          <w:tcPr>
            <w:tcW w:w="675" w:type="dxa"/>
          </w:tcPr>
          <w:p w14:paraId="5D5701FE" w14:textId="77777777" w:rsidR="004876B9" w:rsidRPr="006C27A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F44B15" w14:textId="77777777" w:rsidR="004876B9" w:rsidRPr="006C27A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C27A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6C27A4" w14:paraId="251208F9" w14:textId="77777777" w:rsidTr="001759A7">
        <w:tc>
          <w:tcPr>
            <w:tcW w:w="675" w:type="dxa"/>
          </w:tcPr>
          <w:p w14:paraId="7757B7EC" w14:textId="77777777" w:rsidR="00BF7C9D" w:rsidRPr="006C27A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B37C1C8" w14:textId="77777777" w:rsidR="00BF7C9D" w:rsidRPr="006C27A4" w:rsidRDefault="00BF7C9D" w:rsidP="001759A7">
            <w:pPr>
              <w:pStyle w:val="TAH"/>
              <w:ind w:right="-99"/>
              <w:jc w:val="left"/>
            </w:pPr>
            <w:r w:rsidRPr="006C27A4">
              <w:rPr>
                <w:color w:val="4F81BD"/>
                <w:sz w:val="20"/>
              </w:rPr>
              <w:t>Study Item</w:t>
            </w:r>
          </w:p>
        </w:tc>
      </w:tr>
    </w:tbl>
    <w:p w14:paraId="3FEF00EA" w14:textId="77777777" w:rsidR="004876B9" w:rsidRDefault="004876B9" w:rsidP="001C5C86">
      <w:pPr>
        <w:ind w:right="-99"/>
        <w:rPr>
          <w:b/>
        </w:rPr>
      </w:pPr>
    </w:p>
    <w:p w14:paraId="4F02DD49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3BF00FEA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676"/>
        <w:gridCol w:w="1101"/>
        <w:gridCol w:w="7011"/>
      </w:tblGrid>
      <w:tr w:rsidR="008835FC" w:rsidRPr="006C27A4" w14:paraId="109BA524" w14:textId="77777777" w:rsidTr="009A6092">
        <w:tc>
          <w:tcPr>
            <w:tcW w:w="10314" w:type="dxa"/>
            <w:gridSpan w:val="4"/>
            <w:shd w:val="clear" w:color="auto" w:fill="E0E0E0"/>
          </w:tcPr>
          <w:p w14:paraId="039F480C" w14:textId="77777777" w:rsidR="008835FC" w:rsidRPr="006C27A4" w:rsidRDefault="008835FC" w:rsidP="00495840">
            <w:pPr>
              <w:pStyle w:val="TAH"/>
              <w:ind w:right="-99"/>
              <w:jc w:val="left"/>
            </w:pPr>
            <w:r w:rsidRPr="006C27A4">
              <w:t xml:space="preserve">Parent Work / Study Items </w:t>
            </w:r>
          </w:p>
        </w:tc>
      </w:tr>
      <w:tr w:rsidR="008835FC" w:rsidRPr="006C27A4" w14:paraId="47CA157D" w14:textId="77777777" w:rsidTr="00770D68">
        <w:tc>
          <w:tcPr>
            <w:tcW w:w="1526" w:type="dxa"/>
            <w:shd w:val="clear" w:color="auto" w:fill="E0E0E0"/>
          </w:tcPr>
          <w:p w14:paraId="3E1B1312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Acronym</w:t>
            </w:r>
          </w:p>
        </w:tc>
        <w:tc>
          <w:tcPr>
            <w:tcW w:w="676" w:type="dxa"/>
            <w:shd w:val="clear" w:color="auto" w:fill="E0E0E0"/>
          </w:tcPr>
          <w:p w14:paraId="2FB76DD6" w14:textId="77777777" w:rsidR="008835FC" w:rsidRPr="006C27A4" w:rsidDel="00C02DF6" w:rsidRDefault="008835FC" w:rsidP="001C5C86">
            <w:pPr>
              <w:pStyle w:val="TAH"/>
              <w:ind w:right="-99"/>
              <w:jc w:val="left"/>
            </w:pPr>
            <w:r w:rsidRPr="006C27A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AFD6B7B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7112520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t>Title (as in 3GPP Work Plan)</w:t>
            </w:r>
          </w:p>
        </w:tc>
      </w:tr>
      <w:tr w:rsidR="008835FC" w:rsidRPr="006C27A4" w14:paraId="0AA2BF64" w14:textId="77777777" w:rsidTr="00770D68">
        <w:tc>
          <w:tcPr>
            <w:tcW w:w="1526" w:type="dxa"/>
          </w:tcPr>
          <w:p w14:paraId="2EA74696" w14:textId="77777777" w:rsidR="008835FC" w:rsidRPr="006C27A4" w:rsidRDefault="00E46176" w:rsidP="00A10539">
            <w:pPr>
              <w:pStyle w:val="TAL"/>
            </w:pPr>
            <w:r w:rsidRPr="006C27A4">
              <w:t>eEDGE_5GC</w:t>
            </w:r>
          </w:p>
        </w:tc>
        <w:tc>
          <w:tcPr>
            <w:tcW w:w="676" w:type="dxa"/>
          </w:tcPr>
          <w:p w14:paraId="624BAABA" w14:textId="77777777" w:rsidR="008835FC" w:rsidRPr="006C27A4" w:rsidRDefault="00E46176" w:rsidP="00A10539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0BE1914B" w14:textId="77777777" w:rsidR="008835FC" w:rsidRPr="006C27A4" w:rsidRDefault="00E46176" w:rsidP="00A10539">
            <w:pPr>
              <w:pStyle w:val="TAL"/>
            </w:pPr>
            <w:r w:rsidRPr="006C27A4">
              <w:t>900016</w:t>
            </w:r>
          </w:p>
        </w:tc>
        <w:tc>
          <w:tcPr>
            <w:tcW w:w="7011" w:type="dxa"/>
          </w:tcPr>
          <w:p w14:paraId="678F970D" w14:textId="77777777" w:rsidR="008835FC" w:rsidRPr="006C27A4" w:rsidRDefault="000B2E79" w:rsidP="00982CD6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Enhancement of support for Edge Computing in 5G Core network</w:t>
            </w:r>
          </w:p>
        </w:tc>
      </w:tr>
    </w:tbl>
    <w:p w14:paraId="209527DC" w14:textId="77777777" w:rsidR="004876B9" w:rsidRDefault="004876B9" w:rsidP="001C5C86">
      <w:pPr>
        <w:ind w:right="-99"/>
        <w:rPr>
          <w:b/>
        </w:rPr>
      </w:pPr>
    </w:p>
    <w:p w14:paraId="1526F62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12BEA1E5" w14:textId="77777777" w:rsidR="00746F46" w:rsidRPr="00414164" w:rsidRDefault="00746F46" w:rsidP="00251D80">
      <w:pPr>
        <w:rPr>
          <w:i/>
        </w:rPr>
      </w:pP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RPr="006C27A4" w14:paraId="0BE5F192" w14:textId="77777777" w:rsidTr="00922FCB">
        <w:tc>
          <w:tcPr>
            <w:tcW w:w="11808" w:type="dxa"/>
            <w:gridSpan w:val="4"/>
            <w:shd w:val="clear" w:color="auto" w:fill="E0E0E0"/>
          </w:tcPr>
          <w:p w14:paraId="3655929A" w14:textId="77777777" w:rsidR="008835FC" w:rsidRPr="006C27A4" w:rsidRDefault="008835FC" w:rsidP="001C5C86">
            <w:pPr>
              <w:pStyle w:val="TAH"/>
              <w:ind w:right="-99"/>
              <w:jc w:val="left"/>
            </w:pPr>
            <w:r w:rsidRPr="006C27A4">
              <w:lastRenderedPageBreak/>
              <w:t>Other related Work Items (if any)</w:t>
            </w:r>
          </w:p>
        </w:tc>
      </w:tr>
      <w:tr w:rsidR="008835FC" w:rsidRPr="006C27A4" w14:paraId="6D3FA52B" w14:textId="77777777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0F71166E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07629C5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Title</w:t>
            </w:r>
          </w:p>
        </w:tc>
        <w:tc>
          <w:tcPr>
            <w:tcW w:w="3685" w:type="dxa"/>
            <w:shd w:val="clear" w:color="auto" w:fill="E0E0E0"/>
          </w:tcPr>
          <w:p w14:paraId="502D19B2" w14:textId="77777777" w:rsidR="008835FC" w:rsidRPr="006C27A4" w:rsidRDefault="008835FC" w:rsidP="008835FC">
            <w:pPr>
              <w:pStyle w:val="TAH"/>
              <w:ind w:right="-99"/>
              <w:jc w:val="left"/>
            </w:pPr>
            <w:r w:rsidRPr="006C27A4">
              <w:t>Nature of relationship</w:t>
            </w:r>
          </w:p>
        </w:tc>
      </w:tr>
      <w:tr w:rsidR="00B70D0D" w:rsidRPr="00D0292E" w14:paraId="011B9FA4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3DB05051" w14:textId="77777777" w:rsidR="00B70D0D" w:rsidRPr="006C27A4" w:rsidRDefault="00B70D0D" w:rsidP="00B70D0D">
            <w:pPr>
              <w:pStyle w:val="TAL"/>
            </w:pPr>
            <w:r w:rsidRPr="006C27A4">
              <w:t>830032</w:t>
            </w:r>
          </w:p>
        </w:tc>
        <w:tc>
          <w:tcPr>
            <w:tcW w:w="3326" w:type="dxa"/>
          </w:tcPr>
          <w:p w14:paraId="30060A45" w14:textId="77777777" w:rsidR="00B70D0D" w:rsidRPr="006C27A4" w:rsidRDefault="00B70D0D" w:rsidP="00B70D0D">
            <w:pPr>
              <w:pStyle w:val="TAL"/>
            </w:pPr>
            <w:r w:rsidRPr="006C27A4">
              <w:t>Study on enhancement of support for Edge Computing in 5GC</w:t>
            </w:r>
          </w:p>
        </w:tc>
        <w:tc>
          <w:tcPr>
            <w:tcW w:w="3685" w:type="dxa"/>
          </w:tcPr>
          <w:p w14:paraId="72C4C08C" w14:textId="77777777" w:rsidR="00B70D0D" w:rsidRPr="00D0292E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D0292E">
              <w:rPr>
                <w:rFonts w:ascii="Arial" w:eastAsia="等线" w:hAnsi="Arial"/>
                <w:sz w:val="18"/>
                <w:szCs w:val="20"/>
                <w:lang w:val="en-GB"/>
              </w:rPr>
              <w:t>SA2 study item</w:t>
            </w:r>
          </w:p>
        </w:tc>
      </w:tr>
      <w:tr w:rsidR="00B70D0D" w:rsidRPr="006C27A4" w14:paraId="254D1A19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BC815E5" w14:textId="77777777" w:rsidR="00B70D0D" w:rsidRPr="006C27A4" w:rsidRDefault="00B70D0D" w:rsidP="00B70D0D">
            <w:pPr>
              <w:pStyle w:val="TAL"/>
            </w:pPr>
            <w:r w:rsidRPr="006C27A4">
              <w:t>880002</w:t>
            </w:r>
          </w:p>
        </w:tc>
        <w:tc>
          <w:tcPr>
            <w:tcW w:w="3326" w:type="dxa"/>
          </w:tcPr>
          <w:p w14:paraId="65FCB853" w14:textId="77777777" w:rsidR="00B70D0D" w:rsidRPr="006C27A4" w:rsidRDefault="00B70D0D" w:rsidP="00B70D0D">
            <w:pPr>
              <w:pStyle w:val="TAL"/>
            </w:pPr>
            <w:r w:rsidRPr="006C27A4">
              <w:t>Study on Security Aspects of Enhancement of Support for Edge Computing in 5GC</w:t>
            </w:r>
          </w:p>
        </w:tc>
        <w:tc>
          <w:tcPr>
            <w:tcW w:w="3685" w:type="dxa"/>
          </w:tcPr>
          <w:p w14:paraId="2B382E18" w14:textId="77777777" w:rsidR="00B70D0D" w:rsidRPr="006C27A4" w:rsidRDefault="00B70D0D" w:rsidP="00B70D0D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6C27A4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SA3 study item on the security aspects of </w:t>
            </w:r>
            <w:r w:rsidRPr="006C27A4">
              <w:rPr>
                <w:rFonts w:ascii="Arial" w:eastAsia="等线" w:hAnsi="Arial"/>
                <w:sz w:val="18"/>
                <w:szCs w:val="20"/>
                <w:lang w:val="en-GB"/>
              </w:rPr>
              <w:t>Edge Computing</w:t>
            </w:r>
          </w:p>
        </w:tc>
      </w:tr>
      <w:tr w:rsidR="00F55E25" w:rsidRPr="00F55E25" w14:paraId="61C1963A" w14:textId="77777777" w:rsidTr="008835FC">
        <w:trPr>
          <w:gridAfter w:val="1"/>
          <w:wAfter w:w="3696" w:type="dxa"/>
        </w:trPr>
        <w:tc>
          <w:tcPr>
            <w:tcW w:w="1101" w:type="dxa"/>
          </w:tcPr>
          <w:p w14:paraId="19EF0095" w14:textId="77777777" w:rsidR="00F55E25" w:rsidRPr="006C27A4" w:rsidRDefault="00F55E25" w:rsidP="00F55E25">
            <w:pPr>
              <w:pStyle w:val="TAL"/>
            </w:pPr>
            <w:r w:rsidRPr="00673062">
              <w:t>880030</w:t>
            </w:r>
          </w:p>
        </w:tc>
        <w:tc>
          <w:tcPr>
            <w:tcW w:w="3326" w:type="dxa"/>
          </w:tcPr>
          <w:p w14:paraId="00F62342" w14:textId="77777777" w:rsidR="00F55E25" w:rsidRPr="006C27A4" w:rsidRDefault="00F55E25" w:rsidP="00F55E25">
            <w:pPr>
              <w:pStyle w:val="TAL"/>
            </w:pPr>
            <w:r w:rsidRPr="00673062">
              <w:t>Study on charging aspects of Edge Computing</w:t>
            </w:r>
          </w:p>
        </w:tc>
        <w:tc>
          <w:tcPr>
            <w:tcW w:w="3685" w:type="dxa"/>
          </w:tcPr>
          <w:p w14:paraId="7DB34741" w14:textId="77777777" w:rsidR="00F55E25" w:rsidRPr="006C27A4" w:rsidRDefault="00F55E25" w:rsidP="00F55E25">
            <w:pPr>
              <w:pStyle w:val="tah0"/>
              <w:rPr>
                <w:rFonts w:ascii="Arial" w:eastAsia="等线" w:hAnsi="Arial"/>
                <w:sz w:val="18"/>
                <w:szCs w:val="20"/>
                <w:lang w:val="en-GB"/>
              </w:rPr>
            </w:pPr>
            <w:r w:rsidRPr="00F55E25">
              <w:rPr>
                <w:rFonts w:ascii="Arial" w:eastAsia="等线" w:hAnsi="Arial"/>
                <w:sz w:val="18"/>
                <w:szCs w:val="20"/>
                <w:lang w:val="en-GB"/>
              </w:rPr>
              <w:t>Study of the charging aspects of Edge Computing (SA5)</w:t>
            </w:r>
            <w:r w:rsidRPr="00F55E25">
              <w:rPr>
                <w:rFonts w:ascii="Arial" w:eastAsia="等线" w:hAnsi="Arial" w:hint="eastAsia"/>
                <w:sz w:val="18"/>
                <w:szCs w:val="20"/>
                <w:lang w:val="en-GB"/>
              </w:rPr>
              <w:t>.</w:t>
            </w:r>
          </w:p>
        </w:tc>
      </w:tr>
    </w:tbl>
    <w:p w14:paraId="5AAD1FFC" w14:textId="77777777" w:rsidR="00A9188C" w:rsidRPr="00251D80" w:rsidRDefault="00A9188C" w:rsidP="00251D80">
      <w:pPr>
        <w:rPr>
          <w:i/>
        </w:rPr>
      </w:pPr>
    </w:p>
    <w:p w14:paraId="3EB0FC7C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26D2F724" w14:textId="77777777" w:rsidR="00E04986" w:rsidRDefault="00E04986" w:rsidP="00E04986">
      <w:r>
        <w:t xml:space="preserve">The stage 2 </w:t>
      </w:r>
      <w:r w:rsidR="00CF28B0">
        <w:t>s</w:t>
      </w:r>
      <w:r w:rsidR="00CF28B0" w:rsidRPr="006C27A4">
        <w:t>tudy on enhancement of support for Edge Computing in 5GC</w:t>
      </w:r>
      <w:r w:rsidR="00CF28B0">
        <w:t xml:space="preserve"> is completed and captured in 3GPP TR 23.748 and the related n</w:t>
      </w:r>
      <w:r>
        <w:t>ormative work is under progress specifying normative aspects of the following</w:t>
      </w:r>
      <w:r w:rsidR="009F222A">
        <w:t xml:space="preserve"> in 3GPP </w:t>
      </w:r>
      <w:r w:rsidR="009F222A" w:rsidRPr="007956F9">
        <w:t>TS 23.</w:t>
      </w:r>
      <w:r w:rsidR="009C5EE4" w:rsidRPr="007956F9">
        <w:t>548</w:t>
      </w:r>
      <w:r w:rsidR="009D4E46">
        <w:rPr>
          <w:rFonts w:hint="eastAsia"/>
          <w:lang w:eastAsia="zh-CN"/>
        </w:rPr>
        <w:t>,</w:t>
      </w:r>
      <w:r w:rsidR="009D4E46">
        <w:rPr>
          <w:lang w:eastAsia="zh-CN"/>
        </w:rPr>
        <w:t xml:space="preserve"> TS 23.501, TS 23.502 and TS 23.503</w:t>
      </w:r>
      <w:r w:rsidRPr="007956F9">
        <w:t>:</w:t>
      </w:r>
    </w:p>
    <w:p w14:paraId="065FEE9B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>
        <w:t>T</w:t>
      </w:r>
      <w:r w:rsidR="006B528B" w:rsidRPr="00BA366A">
        <w:t xml:space="preserve">he </w:t>
      </w:r>
      <w:r w:rsidR="006B528B">
        <w:t>support of EAS discovery in different connectivity models</w:t>
      </w:r>
    </w:p>
    <w:p w14:paraId="29517193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Edge relocation in different connectivity models</w:t>
      </w:r>
    </w:p>
    <w:p w14:paraId="347ECFE5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selecting SMF/I-SMF based on DNAI</w:t>
      </w:r>
    </w:p>
    <w:p w14:paraId="7FFA6692" w14:textId="77777777" w:rsidR="00E04986" w:rsidRPr="00BF1E98" w:rsidRDefault="00E04986" w:rsidP="00E04986">
      <w:pPr>
        <w:pStyle w:val="B1"/>
      </w:pPr>
      <w:r w:rsidRPr="00BF1E98">
        <w:t>-</w:t>
      </w:r>
      <w:r>
        <w:tab/>
      </w:r>
      <w:r w:rsidR="006B528B" w:rsidRPr="00D0451E">
        <w:t>The support of network information provisioning to local applications with low latency based on support of local NFs</w:t>
      </w:r>
    </w:p>
    <w:p w14:paraId="443DDBD6" w14:textId="77777777" w:rsidR="00FD3A4E" w:rsidRPr="00251D80" w:rsidRDefault="00E04986" w:rsidP="00E04986">
      <w:pPr>
        <w:rPr>
          <w:i/>
        </w:rPr>
      </w:pPr>
      <w:r>
        <w:t>The 3GPP CT WGs need to do the normative work to com</w:t>
      </w:r>
      <w:r w:rsidR="006B528B">
        <w:t>plete the stage 3 work in Rel-17</w:t>
      </w:r>
      <w:r>
        <w:t>.</w:t>
      </w:r>
    </w:p>
    <w:p w14:paraId="142770B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1B08DF" w14:textId="77777777" w:rsidR="005F5858" w:rsidRDefault="005F5858" w:rsidP="005F5858">
      <w:r>
        <w:t xml:space="preserve">The objective of the work item is to develop the stage 3 specifications for the stage 2 requirements agreed under the stage 2 work item </w:t>
      </w:r>
      <w:r w:rsidR="00066075" w:rsidRPr="00E46176">
        <w:t>eEDGE_5GC</w:t>
      </w:r>
      <w:r>
        <w:t>. The following areas of work are expected to be covered:</w:t>
      </w:r>
    </w:p>
    <w:p w14:paraId="5030334B" w14:textId="77777777" w:rsidR="005F5858" w:rsidRPr="002E495E" w:rsidRDefault="005F5858" w:rsidP="005F5858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642CADBE" w14:textId="77777777" w:rsidR="0029529B" w:rsidRDefault="005F5858" w:rsidP="005F5858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FF4992">
        <w:rPr>
          <w:lang w:eastAsia="ko-KR"/>
        </w:rPr>
        <w:t xml:space="preserve">N4 </w:t>
      </w:r>
      <w:r w:rsidR="00FF4992">
        <w:rPr>
          <w:lang w:val="en-US" w:eastAsia="ko-KR"/>
        </w:rPr>
        <w:t>enhancement</w:t>
      </w:r>
      <w:r w:rsidR="00FF4992">
        <w:rPr>
          <w:lang w:eastAsia="ko-KR"/>
        </w:rPr>
        <w:t xml:space="preserve"> to support</w:t>
      </w:r>
      <w:r w:rsidR="0029529B" w:rsidRPr="00D0451E">
        <w:rPr>
          <w:lang w:eastAsia="ko-KR"/>
        </w:rPr>
        <w:t xml:space="preserve"> EAS </w:t>
      </w:r>
      <w:r w:rsidR="009D4E46">
        <w:rPr>
          <w:lang w:eastAsia="ko-KR"/>
        </w:rPr>
        <w:t>(re)</w:t>
      </w:r>
      <w:r w:rsidR="0029529B" w:rsidRPr="00D0451E">
        <w:rPr>
          <w:lang w:eastAsia="ko-KR"/>
        </w:rPr>
        <w:t>discovery for Distributed Anchor</w:t>
      </w:r>
      <w:r w:rsidR="00E86AD7">
        <w:rPr>
          <w:lang w:eastAsia="ko-KR"/>
        </w:rPr>
        <w:t xml:space="preserve"> and </w:t>
      </w:r>
      <w:r w:rsidR="00E86AD7" w:rsidRPr="00E86AD7">
        <w:rPr>
          <w:lang w:eastAsia="ko-KR"/>
        </w:rPr>
        <w:t>Session Breakout</w:t>
      </w:r>
      <w:r w:rsidR="0069636A">
        <w:rPr>
          <w:lang w:eastAsia="ko-KR"/>
        </w:rPr>
        <w:t xml:space="preserve"> (i.e. </w:t>
      </w:r>
      <w:r w:rsidR="0069636A">
        <w:rPr>
          <w:lang w:eastAsia="zh-CN"/>
        </w:rPr>
        <w:t xml:space="preserve">for steering </w:t>
      </w:r>
      <w:r w:rsidR="0069636A" w:rsidRPr="00B6268B">
        <w:rPr>
          <w:lang w:eastAsia="zh-CN"/>
        </w:rPr>
        <w:t>of edge application traffic / DNS traffic based on FQDNs</w:t>
      </w:r>
      <w:r w:rsidR="0069636A">
        <w:rPr>
          <w:lang w:eastAsia="zh-CN"/>
        </w:rPr>
        <w:t>)</w:t>
      </w:r>
      <w:r w:rsidR="00A05B2B">
        <w:rPr>
          <w:lang w:eastAsia="ko-KR"/>
        </w:rPr>
        <w:t>.</w:t>
      </w:r>
    </w:p>
    <w:p w14:paraId="211248A3" w14:textId="3DC396AC" w:rsidR="0029529B" w:rsidRDefault="00A05B2B" w:rsidP="005F5858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664C00">
        <w:rPr>
          <w:lang w:eastAsia="ko-KR"/>
        </w:rPr>
        <w:t>I</w:t>
      </w:r>
      <w:r>
        <w:rPr>
          <w:lang w:eastAsia="ko-KR"/>
        </w:rPr>
        <w:t xml:space="preserve">mpacts on </w:t>
      </w:r>
      <w:r>
        <w:t>UE's subscription information to include identities of Edge Configuration Servers that the UE may access.</w:t>
      </w:r>
    </w:p>
    <w:p w14:paraId="55795D4B" w14:textId="5116C018" w:rsidR="00A05B2B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45437A">
        <w:t xml:space="preserve">EASDF </w:t>
      </w:r>
      <w:r>
        <w:t>selection by SMF.</w:t>
      </w:r>
    </w:p>
    <w:p w14:paraId="2BFCFC69" w14:textId="18DADBA8" w:rsidR="00982F96" w:rsidRDefault="00982F96" w:rsidP="005F5858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A new</w:t>
      </w:r>
      <w:r w:rsidR="00F6731D">
        <w:rPr>
          <w:lang w:eastAsia="zh-CN"/>
        </w:rPr>
        <w:t xml:space="preserve"> network</w:t>
      </w:r>
      <w:r>
        <w:rPr>
          <w:lang w:eastAsia="zh-CN"/>
        </w:rPr>
        <w:t xml:space="preserve"> function </w:t>
      </w:r>
      <w:r w:rsidR="0045437A">
        <w:t>EASDF</w:t>
      </w:r>
      <w:r w:rsidR="0045437A" w:rsidRPr="00FF4992">
        <w:t xml:space="preserve"> </w:t>
      </w:r>
      <w:r w:rsidR="00FF4992">
        <w:t xml:space="preserve">and its </w:t>
      </w:r>
      <w:r w:rsidR="0069636A">
        <w:t>services</w:t>
      </w:r>
      <w:r>
        <w:t>.</w:t>
      </w:r>
    </w:p>
    <w:p w14:paraId="236C0CC8" w14:textId="77777777" w:rsidR="00982F96" w:rsidRDefault="00310A0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>enhancements for packet loss reduction</w:t>
      </w:r>
      <w:r w:rsidR="0069636A">
        <w:rPr>
          <w:lang w:eastAsia="zh-CN"/>
        </w:rPr>
        <w:t xml:space="preserve"> (i.e. buffering of UL traffic during EAS relocation)</w:t>
      </w:r>
      <w:r w:rsidR="00FF4992">
        <w:rPr>
          <w:lang w:eastAsia="zh-CN"/>
        </w:rPr>
        <w:t>.</w:t>
      </w:r>
    </w:p>
    <w:p w14:paraId="033316D2" w14:textId="77777777" w:rsidR="00310A0A" w:rsidRDefault="00AC319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N4 to support </w:t>
      </w:r>
      <w:r w:rsidRPr="00D0451E">
        <w:rPr>
          <w:lang w:eastAsia="zh-CN"/>
        </w:rPr>
        <w:t xml:space="preserve">enhancements for </w:t>
      </w:r>
      <w:r w:rsidRPr="00AC319A">
        <w:rPr>
          <w:lang w:eastAsia="zh-CN"/>
        </w:rPr>
        <w:t>EAS IP address replacement in 5GC</w:t>
      </w:r>
      <w:r w:rsidR="00FF4992">
        <w:rPr>
          <w:lang w:eastAsia="zh-CN"/>
        </w:rPr>
        <w:t>.</w:t>
      </w:r>
    </w:p>
    <w:p w14:paraId="59FF38AD" w14:textId="77777777" w:rsidR="00F36EFF" w:rsidRDefault="00F36EFF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7D6012">
        <w:rPr>
          <w:lang w:eastAsia="zh-CN"/>
        </w:rPr>
        <w:t>Potential impacts</w:t>
      </w:r>
      <w:r>
        <w:rPr>
          <w:lang w:eastAsia="zh-CN"/>
        </w:rPr>
        <w:t xml:space="preserve"> on SMF for PSA UPF selection.</w:t>
      </w:r>
    </w:p>
    <w:p w14:paraId="2F2E1C25" w14:textId="77777777" w:rsidR="00AC319A" w:rsidRDefault="00876BFD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</w:t>
      </w:r>
      <w:r w:rsidRPr="00D0451E">
        <w:t>upport of selecting SMF/I-SMF based on DNAI</w:t>
      </w:r>
      <w:r w:rsidR="00FF4992">
        <w:t xml:space="preserve"> and </w:t>
      </w:r>
      <w:r w:rsidR="00FF4992">
        <w:rPr>
          <w:lang w:eastAsia="zh-CN"/>
        </w:rPr>
        <w:t>S</w:t>
      </w:r>
      <w:r w:rsidR="00FF4992">
        <w:t>MF profile update to include the DNAI it support</w:t>
      </w:r>
      <w:r w:rsidR="0069636A">
        <w:t>s</w:t>
      </w:r>
      <w:r w:rsidRPr="00876BFD">
        <w:rPr>
          <w:lang w:eastAsia="zh-CN"/>
        </w:rPr>
        <w:t>.</w:t>
      </w:r>
    </w:p>
    <w:p w14:paraId="16FA7303" w14:textId="77777777" w:rsidR="0015120C" w:rsidRDefault="0015120C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Local NEF selection</w:t>
      </w:r>
      <w:r w:rsidR="00FF4992">
        <w:rPr>
          <w:lang w:eastAsia="zh-CN"/>
        </w:rPr>
        <w:t>.</w:t>
      </w:r>
    </w:p>
    <w:p w14:paraId="211AFD14" w14:textId="194A424A" w:rsidR="0015120C" w:rsidRDefault="0015120C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 xml:space="preserve">Local PSA UPF exposes </w:t>
      </w:r>
      <w:ins w:id="0" w:author="Song Yue" w:date="2021-07-16T14:34:00Z">
        <w:r w:rsidR="002E1CED" w:rsidRPr="002E1CED">
          <w:rPr>
            <w:lang w:eastAsia="ko-KR"/>
          </w:rPr>
          <w:t xml:space="preserve">Nupf_EventExposure </w:t>
        </w:r>
      </w:ins>
      <w:ins w:id="1" w:author="Song Yue" w:date="2021-07-16T14:35:00Z">
        <w:r w:rsidR="002E1CED">
          <w:rPr>
            <w:lang w:eastAsia="ko-KR"/>
          </w:rPr>
          <w:t xml:space="preserve">service, by which the UPF </w:t>
        </w:r>
      </w:ins>
      <w:ins w:id="2" w:author="Song Yue" w:date="2021-07-16T14:36:00Z">
        <w:r w:rsidR="002E1CED">
          <w:rPr>
            <w:lang w:eastAsia="ko-KR"/>
          </w:rPr>
          <w:t xml:space="preserve">sends notification on </w:t>
        </w:r>
      </w:ins>
      <w:r>
        <w:rPr>
          <w:lang w:eastAsia="ko-KR"/>
        </w:rPr>
        <w:t xml:space="preserve">the QoS monitoring results to </w:t>
      </w:r>
      <w:del w:id="3" w:author="Song Yue" w:date="2021-07-16T14:36:00Z">
        <w:r w:rsidDel="002E1CED">
          <w:rPr>
            <w:lang w:eastAsia="ko-KR"/>
          </w:rPr>
          <w:delText>local AF</w:delText>
        </w:r>
        <w:r w:rsidR="00D0292E" w:rsidDel="002E1CED">
          <w:rPr>
            <w:lang w:eastAsia="ko-KR"/>
          </w:rPr>
          <w:delText>/EAS</w:delText>
        </w:r>
        <w:r w:rsidDel="002E1CED">
          <w:rPr>
            <w:lang w:eastAsia="ko-KR"/>
          </w:rPr>
          <w:delText xml:space="preserve"> via</w:delText>
        </w:r>
      </w:del>
      <w:r>
        <w:rPr>
          <w:lang w:eastAsia="ko-KR"/>
        </w:rPr>
        <w:t xml:space="preserve"> local NEF</w:t>
      </w:r>
      <w:ins w:id="4" w:author="Song Yue1" w:date="2021-08-24T13:32:00Z">
        <w:r w:rsidR="001234D5">
          <w:rPr>
            <w:lang w:eastAsia="ko-KR"/>
          </w:rPr>
          <w:t xml:space="preserve"> or AF</w:t>
        </w:r>
      </w:ins>
      <w:r>
        <w:rPr>
          <w:lang w:eastAsia="ko-KR"/>
        </w:rPr>
        <w:t>.</w:t>
      </w:r>
    </w:p>
    <w:p w14:paraId="236BAA94" w14:textId="77777777" w:rsidR="009E6BD5" w:rsidRDefault="009E6BD5" w:rsidP="009E6BD5">
      <w:pPr>
        <w:rPr>
          <w:b/>
          <w:u w:val="single"/>
        </w:rPr>
      </w:pPr>
      <w:r w:rsidRPr="009E6BD5">
        <w:rPr>
          <w:b/>
          <w:u w:val="single"/>
        </w:rPr>
        <w:t>CT1:</w:t>
      </w:r>
    </w:p>
    <w:p w14:paraId="747BC016" w14:textId="1AF00140" w:rsidR="00BE76DE" w:rsidRDefault="002B5DD6" w:rsidP="00050F28">
      <w:pPr>
        <w:pStyle w:val="B1"/>
        <w:numPr>
          <w:ilvl w:val="0"/>
          <w:numId w:val="9"/>
        </w:numPr>
      </w:pPr>
      <w:r>
        <w:t xml:space="preserve">Support of </w:t>
      </w:r>
      <w:r w:rsidRPr="00794BA0">
        <w:t xml:space="preserve">ECS </w:t>
      </w:r>
      <w:r w:rsidRPr="002B5DD6">
        <w:t>address</w:t>
      </w:r>
      <w:r w:rsidR="006A63C0">
        <w:t>(es)</w:t>
      </w:r>
      <w:r w:rsidRPr="002B5DD6">
        <w:t xml:space="preserve"> </w:t>
      </w:r>
      <w:r w:rsidRPr="00794BA0">
        <w:t>provisioning</w:t>
      </w:r>
      <w:r w:rsidR="00A05B2B">
        <w:t>.</w:t>
      </w:r>
    </w:p>
    <w:p w14:paraId="4A850168" w14:textId="6B5AA3B9" w:rsidR="00726AF5" w:rsidRDefault="00A3480E" w:rsidP="00050F28">
      <w:pPr>
        <w:pStyle w:val="B1"/>
        <w:numPr>
          <w:ilvl w:val="0"/>
          <w:numId w:val="9"/>
        </w:numPr>
        <w:rPr>
          <w:lang w:eastAsia="ko-KR"/>
        </w:rPr>
      </w:pPr>
      <w:r>
        <w:t>S</w:t>
      </w:r>
      <w:r w:rsidR="00726AF5">
        <w:t xml:space="preserve">upport </w:t>
      </w:r>
      <w:r w:rsidR="006A63C0">
        <w:t xml:space="preserve">of </w:t>
      </w:r>
      <w:r w:rsidR="00726AF5">
        <w:t xml:space="preserve">the </w:t>
      </w:r>
      <w:r w:rsidR="00726AF5" w:rsidRPr="00794BA0">
        <w:rPr>
          <w:lang w:eastAsia="ko-KR"/>
        </w:rPr>
        <w:t xml:space="preserve">UE </w:t>
      </w:r>
      <w:r w:rsidR="00726AF5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session breakout case</w:t>
      </w:r>
      <w:r w:rsidR="0063746A" w:rsidRPr="0063746A">
        <w:rPr>
          <w:rFonts w:hint="eastAsia"/>
          <w:lang w:eastAsia="ko-KR"/>
        </w:rPr>
        <w:t xml:space="preserve"> with </w:t>
      </w:r>
      <w:r>
        <w:rPr>
          <w:lang w:eastAsia="ko-KR"/>
        </w:rPr>
        <w:t xml:space="preserve">SM </w:t>
      </w:r>
      <w:r w:rsidR="0063746A" w:rsidRPr="0063746A">
        <w:rPr>
          <w:rFonts w:hint="eastAsia"/>
          <w:lang w:eastAsia="ko-KR"/>
        </w:rPr>
        <w:t>NAS</w:t>
      </w:r>
      <w:r>
        <w:rPr>
          <w:lang w:eastAsia="ko-KR"/>
        </w:rPr>
        <w:t xml:space="preserve"> enhancements</w:t>
      </w:r>
      <w:r w:rsidR="00726AF5">
        <w:rPr>
          <w:lang w:eastAsia="ko-KR"/>
        </w:rPr>
        <w:t>.</w:t>
      </w:r>
    </w:p>
    <w:p w14:paraId="6B93BE88" w14:textId="3D4FB9EB" w:rsidR="00FF4992" w:rsidRPr="00BE76DE" w:rsidRDefault="00A3480E" w:rsidP="00050F28">
      <w:pPr>
        <w:pStyle w:val="B1"/>
        <w:numPr>
          <w:ilvl w:val="0"/>
          <w:numId w:val="9"/>
        </w:numPr>
      </w:pPr>
      <w:r>
        <w:t>S</w:t>
      </w:r>
      <w:r w:rsidR="00FF4992">
        <w:t xml:space="preserve">upport </w:t>
      </w:r>
      <w:r w:rsidR="006A63C0">
        <w:t xml:space="preserve">of </w:t>
      </w:r>
      <w:r w:rsidR="00FF4992">
        <w:t xml:space="preserve">the </w:t>
      </w:r>
      <w:r w:rsidR="00FF4992" w:rsidRPr="00794BA0">
        <w:rPr>
          <w:lang w:eastAsia="ko-KR"/>
        </w:rPr>
        <w:t xml:space="preserve">UE </w:t>
      </w:r>
      <w:r w:rsidR="00FF4992" w:rsidRPr="00042480">
        <w:rPr>
          <w:lang w:eastAsia="ko-KR"/>
        </w:rPr>
        <w:t>based EAS rediscovery</w:t>
      </w:r>
      <w:r w:rsidR="00FF4992">
        <w:rPr>
          <w:lang w:eastAsia="ko-KR"/>
        </w:rPr>
        <w:t xml:space="preserve"> in </w:t>
      </w:r>
      <w:r w:rsidR="00635432" w:rsidRPr="001733E8">
        <w:rPr>
          <w:lang w:eastAsia="ko-KR"/>
        </w:rPr>
        <w:t xml:space="preserve">session breakout </w:t>
      </w:r>
      <w:r w:rsidR="00635432">
        <w:rPr>
          <w:lang w:eastAsia="ko-KR"/>
        </w:rPr>
        <w:t xml:space="preserve">case </w:t>
      </w:r>
      <w:r w:rsidR="00635432" w:rsidRPr="001733E8">
        <w:rPr>
          <w:lang w:eastAsia="ko-KR"/>
        </w:rPr>
        <w:t xml:space="preserve">using BP </w:t>
      </w:r>
      <w:r w:rsidR="00635432">
        <w:rPr>
          <w:lang w:eastAsia="ko-KR"/>
        </w:rPr>
        <w:t xml:space="preserve">and </w:t>
      </w:r>
      <w:r w:rsidR="00FF4992" w:rsidRPr="00794BA0">
        <w:rPr>
          <w:lang w:eastAsia="ko-KR"/>
        </w:rPr>
        <w:t>SSC mode 2/3 case</w:t>
      </w:r>
      <w:r w:rsidR="00FF4992">
        <w:t xml:space="preserve">, </w:t>
      </w:r>
      <w:r>
        <w:t xml:space="preserve">by enabling </w:t>
      </w:r>
      <w:r w:rsidR="00FF4992">
        <w:t xml:space="preserve">the UE </w:t>
      </w:r>
      <w:r>
        <w:t xml:space="preserve">to </w:t>
      </w:r>
      <w:r w:rsidR="00FF4992" w:rsidRPr="008A15E9">
        <w:t>reselect a new EAS after it is allocated with a new IP address.</w:t>
      </w:r>
    </w:p>
    <w:p w14:paraId="1E0159C0" w14:textId="77777777" w:rsidR="005F5858" w:rsidRPr="002B0005" w:rsidRDefault="005F5858" w:rsidP="005F5858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34DCD56B" w14:textId="77777777" w:rsidR="00AB7E0E" w:rsidRDefault="005F5858" w:rsidP="00AB7E0E">
      <w:pPr>
        <w:pStyle w:val="B1"/>
        <w:rPr>
          <w:lang w:eastAsia="ko-KR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 w:rsidR="00AB7E0E">
        <w:t xml:space="preserve">Updates </w:t>
      </w:r>
      <w:r w:rsidR="00AB7E0E" w:rsidRPr="00D0451E">
        <w:t xml:space="preserve">NEF </w:t>
      </w:r>
      <w:r w:rsidR="00AB7E0E" w:rsidRPr="00794BA0">
        <w:t>Nnef_ServiceParameter service</w:t>
      </w:r>
      <w:r w:rsidR="00AB7E0E" w:rsidRPr="00D0451E">
        <w:t xml:space="preserve"> to allow the AF</w:t>
      </w:r>
      <w:r w:rsidR="00D0292E">
        <w:t>/EAS</w:t>
      </w:r>
      <w:r w:rsidR="00AB7E0E" w:rsidRPr="00D0451E">
        <w:t xml:space="preserve"> to influence PCF decisions for URSP</w:t>
      </w:r>
      <w:r w:rsidR="00AB7E0E">
        <w:t>.</w:t>
      </w:r>
    </w:p>
    <w:p w14:paraId="16F44C54" w14:textId="1F297E7F" w:rsidR="00AB7E0E" w:rsidRDefault="00A05B2B" w:rsidP="005F5858">
      <w:pPr>
        <w:pStyle w:val="B1"/>
      </w:pPr>
      <w:r w:rsidRPr="007D6012">
        <w:rPr>
          <w:rFonts w:hint="eastAsia"/>
          <w:lang w:eastAsia="zh-CN"/>
        </w:rPr>
        <w:lastRenderedPageBreak/>
        <w:t>-</w:t>
      </w:r>
      <w:r w:rsidRPr="007D6012">
        <w:rPr>
          <w:lang w:eastAsia="zh-CN"/>
        </w:rPr>
        <w:tab/>
      </w:r>
      <w:r w:rsidR="00664C00">
        <w:rPr>
          <w:lang w:eastAsia="ko-KR"/>
        </w:rPr>
        <w:t>I</w:t>
      </w:r>
      <w:r w:rsidRPr="007D6012">
        <w:rPr>
          <w:lang w:eastAsia="ko-KR"/>
        </w:rPr>
        <w:t>mpacts</w:t>
      </w:r>
      <w:r w:rsidRPr="007D6012">
        <w:t xml:space="preserve"> on AF</w:t>
      </w:r>
      <w:r w:rsidR="00D0292E">
        <w:t>/EAS</w:t>
      </w:r>
      <w:r w:rsidRPr="007D6012">
        <w:t xml:space="preserve"> to provide </w:t>
      </w:r>
      <w:r w:rsidR="005A271B" w:rsidRPr="00C34A4D">
        <w:t>Edge Configuration Server</w:t>
      </w:r>
      <w:r w:rsidRPr="007D6012">
        <w:t xml:space="preserve"> Identities to the UDM</w:t>
      </w:r>
      <w:r w:rsidR="00FF4992">
        <w:t>.</w:t>
      </w:r>
    </w:p>
    <w:p w14:paraId="4E06A633" w14:textId="77777777" w:rsidR="00310A0A" w:rsidRDefault="00310A0A" w:rsidP="00310A0A">
      <w:pPr>
        <w:pStyle w:val="B1"/>
      </w:pPr>
      <w:r w:rsidRPr="007D6012">
        <w:rPr>
          <w:rFonts w:hint="eastAsia"/>
          <w:lang w:eastAsia="zh-CN"/>
        </w:rPr>
        <w:t>-</w:t>
      </w:r>
      <w:r w:rsidRPr="007D6012">
        <w:rPr>
          <w:lang w:eastAsia="zh-CN"/>
        </w:rPr>
        <w:tab/>
      </w:r>
      <w:r w:rsidRPr="007D6012">
        <w:rPr>
          <w:lang w:eastAsia="ko-KR"/>
        </w:rPr>
        <w:t>Potential impacts on A</w:t>
      </w:r>
      <w:r>
        <w:rPr>
          <w:lang w:eastAsia="ko-KR"/>
        </w:rPr>
        <w:t>F</w:t>
      </w:r>
      <w:r w:rsidR="00D0292E">
        <w:rPr>
          <w:lang w:eastAsia="ko-KR"/>
        </w:rPr>
        <w:t>/EAS</w:t>
      </w:r>
      <w:r>
        <w:rPr>
          <w:lang w:eastAsia="ko-KR"/>
        </w:rPr>
        <w:t>/SMF</w:t>
      </w:r>
      <w:r>
        <w:rPr>
          <w:rFonts w:hint="eastAsia"/>
          <w:lang w:eastAsia="zh-CN"/>
        </w:rPr>
        <w:t>/</w:t>
      </w:r>
      <w:r>
        <w:rPr>
          <w:lang w:eastAsia="zh-CN"/>
        </w:rPr>
        <w:t>PCF</w:t>
      </w:r>
      <w:r>
        <w:rPr>
          <w:lang w:eastAsia="ko-KR"/>
        </w:rPr>
        <w:t xml:space="preserve"> to support </w:t>
      </w:r>
      <w:r w:rsidRPr="00D0451E">
        <w:t>enhancements for packet loss reduction</w:t>
      </w:r>
      <w:r w:rsidR="00FF4992">
        <w:t>.</w:t>
      </w:r>
    </w:p>
    <w:p w14:paraId="7022C578" w14:textId="07F52841" w:rsidR="005A271B" w:rsidRDefault="005A271B" w:rsidP="00310A0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A20048">
        <w:rPr>
          <w:lang w:eastAsia="ko-KR"/>
        </w:rPr>
        <w:t xml:space="preserve">Potential impacts on AF/EAS/SMF/PCF/NEF to support enhancements for </w:t>
      </w:r>
      <w:r w:rsidR="00A86B27">
        <w:rPr>
          <w:lang w:eastAsia="ko-KR"/>
        </w:rPr>
        <w:t>former and new connection coexistence at Edge Relocation</w:t>
      </w:r>
      <w:r>
        <w:rPr>
          <w:lang w:eastAsia="ko-KR"/>
        </w:rPr>
        <w:t>.</w:t>
      </w:r>
    </w:p>
    <w:p w14:paraId="00FE8FB9" w14:textId="77777777" w:rsidR="00310A0A" w:rsidRDefault="00AC319A" w:rsidP="005F585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AC319A">
        <w:rPr>
          <w:lang w:eastAsia="zh-CN"/>
        </w:rPr>
        <w:t>Impacts on AF</w:t>
      </w:r>
      <w:r w:rsidR="00D0292E">
        <w:rPr>
          <w:lang w:eastAsia="ko-KR"/>
        </w:rPr>
        <w:t>/EAS</w:t>
      </w:r>
      <w:r w:rsidRPr="00AC319A">
        <w:rPr>
          <w:lang w:eastAsia="zh-CN"/>
        </w:rPr>
        <w:t>/SMF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PCF</w:t>
      </w:r>
      <w:r w:rsidRPr="00AC319A">
        <w:rPr>
          <w:rFonts w:hint="eastAsia"/>
          <w:lang w:eastAsia="zh-CN"/>
        </w:rPr>
        <w:t>/</w:t>
      </w:r>
      <w:r w:rsidRPr="00AC319A">
        <w:rPr>
          <w:lang w:eastAsia="zh-CN"/>
        </w:rPr>
        <w:t>NEF to support Edge relocation considering user plane latency</w:t>
      </w:r>
      <w:r>
        <w:rPr>
          <w:lang w:eastAsia="ko-KR"/>
        </w:rPr>
        <w:t>.</w:t>
      </w:r>
    </w:p>
    <w:p w14:paraId="40DC5AE3" w14:textId="77777777" w:rsidR="00982F96" w:rsidRDefault="00693CA7" w:rsidP="005F5858">
      <w:pPr>
        <w:pStyle w:val="B1"/>
        <w:rPr>
          <w:lang w:eastAsia="zh-CN"/>
        </w:rPr>
      </w:pPr>
      <w:r w:rsidRPr="00693CA7">
        <w:rPr>
          <w:lang w:eastAsia="zh-CN"/>
        </w:rPr>
        <w:t>-</w:t>
      </w:r>
      <w:r w:rsidRPr="00693CA7">
        <w:rPr>
          <w:lang w:eastAsia="zh-CN"/>
        </w:rPr>
        <w:tab/>
        <w:t>Impacts on AF</w:t>
      </w:r>
      <w:r w:rsidR="00D0292E">
        <w:rPr>
          <w:lang w:eastAsia="ko-KR"/>
        </w:rPr>
        <w:t>/EAS</w:t>
      </w:r>
      <w:r w:rsidRPr="00693CA7">
        <w:rPr>
          <w:lang w:eastAsia="zh-CN"/>
        </w:rPr>
        <w:t>/SMF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PCF</w:t>
      </w:r>
      <w:r w:rsidRPr="00693CA7">
        <w:rPr>
          <w:rFonts w:hint="eastAsia"/>
          <w:lang w:eastAsia="zh-CN"/>
        </w:rPr>
        <w:t>/</w:t>
      </w:r>
      <w:r w:rsidRPr="00693CA7">
        <w:rPr>
          <w:lang w:eastAsia="zh-CN"/>
        </w:rPr>
        <w:t>NEF to support EAS IP address replacement in 5GC</w:t>
      </w:r>
      <w:r>
        <w:rPr>
          <w:lang w:eastAsia="ko-KR"/>
        </w:rPr>
        <w:t>.</w:t>
      </w:r>
    </w:p>
    <w:p w14:paraId="60979686" w14:textId="77777777" w:rsidR="00A47ECA" w:rsidRDefault="00A47ECA" w:rsidP="005F58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Updates to procedure on AF</w:t>
      </w:r>
      <w:r w:rsidR="00D0292E">
        <w:rPr>
          <w:lang w:eastAsia="ko-KR"/>
        </w:rPr>
        <w:t>/EAS</w:t>
      </w:r>
      <w:r>
        <w:t xml:space="preserve"> requests to influence traffic routing for </w:t>
      </w:r>
      <w:r>
        <w:rPr>
          <w:lang w:eastAsia="ko-KR"/>
        </w:rPr>
        <w:t>scenarios where EAS relocation also results in corresponding AF</w:t>
      </w:r>
      <w:r w:rsidR="00D0292E">
        <w:rPr>
          <w:lang w:eastAsia="ko-KR"/>
        </w:rPr>
        <w:t>/EAS</w:t>
      </w:r>
      <w:r>
        <w:rPr>
          <w:lang w:eastAsia="ko-KR"/>
        </w:rPr>
        <w:t xml:space="preserve"> relocation</w:t>
      </w:r>
      <w:r>
        <w:rPr>
          <w:lang w:eastAsia="zh-CN"/>
        </w:rPr>
        <w:t>.</w:t>
      </w:r>
    </w:p>
    <w:p w14:paraId="327672BD" w14:textId="26173DBF" w:rsidR="0015120C" w:rsidRDefault="007D6012" w:rsidP="005F5858">
      <w:pPr>
        <w:pStyle w:val="B1"/>
        <w:rPr>
          <w:lang w:eastAsia="zh-CN"/>
        </w:rPr>
      </w:pPr>
      <w:r w:rsidRPr="0036319F">
        <w:rPr>
          <w:rPrChange w:id="5" w:author="Song Yue" w:date="2021-07-16T14:40:00Z">
            <w:rPr>
              <w:lang w:eastAsia="zh-CN"/>
            </w:rPr>
          </w:rPrChange>
        </w:rPr>
        <w:t>-</w:t>
      </w:r>
      <w:r w:rsidRPr="0036319F">
        <w:rPr>
          <w:rPrChange w:id="6" w:author="Song Yue" w:date="2021-07-16T14:40:00Z">
            <w:rPr>
              <w:lang w:eastAsia="zh-CN"/>
            </w:rPr>
          </w:rPrChange>
        </w:rPr>
        <w:tab/>
      </w:r>
      <w:r w:rsidR="00A86B27" w:rsidRPr="0036319F">
        <w:rPr>
          <w:rPrChange w:id="7" w:author="Song Yue" w:date="2021-07-16T14:40:00Z">
            <w:rPr>
              <w:color w:val="1F497D"/>
              <w:sz w:val="21"/>
              <w:szCs w:val="21"/>
            </w:rPr>
          </w:rPrChange>
        </w:rPr>
        <w:t>Impacts on AF/EAS/SMF/PCF/NEF to</w:t>
      </w:r>
      <w:r w:rsidR="00A86B27" w:rsidRPr="0036319F">
        <w:rPr>
          <w:rPrChange w:id="8" w:author="Song Yue" w:date="2021-07-16T14:40:00Z">
            <w:rPr>
              <w:lang w:eastAsia="zh-CN"/>
            </w:rPr>
          </w:rPrChange>
        </w:rPr>
        <w:t xml:space="preserve"> su</w:t>
      </w:r>
      <w:r w:rsidR="00A86B27">
        <w:rPr>
          <w:lang w:eastAsia="zh-CN"/>
        </w:rPr>
        <w:t>pport</w:t>
      </w:r>
      <w:r w:rsidRPr="007D6012">
        <w:rPr>
          <w:lang w:eastAsia="zh-CN"/>
        </w:rPr>
        <w:t xml:space="preserve"> low latency exposure of QoS monitoring results</w:t>
      </w:r>
      <w:r>
        <w:rPr>
          <w:lang w:eastAsia="zh-CN"/>
        </w:rPr>
        <w:t>.</w:t>
      </w:r>
    </w:p>
    <w:p w14:paraId="051C9142" w14:textId="64A89722" w:rsidR="00F36EFF" w:rsidRDefault="005F5858" w:rsidP="005F5858">
      <w:r>
        <w:t xml:space="preserve">The potential impacts to CT4 and CT3 will be updated </w:t>
      </w:r>
      <w:r w:rsidR="0046338E">
        <w:t xml:space="preserve">during the </w:t>
      </w:r>
      <w:r w:rsidR="0046338E">
        <w:rPr>
          <w:lang w:eastAsia="ko-KR"/>
        </w:rPr>
        <w:t>normative work in</w:t>
      </w:r>
      <w:r>
        <w:t xml:space="preserve"> SA2.</w:t>
      </w:r>
      <w:r w:rsidR="0069636A" w:rsidRPr="00494DCC">
        <w:t xml:space="preserve"> </w:t>
      </w:r>
      <w:r w:rsidR="0069636A">
        <w:t xml:space="preserve">Especially </w:t>
      </w:r>
      <w:r w:rsidR="0045437A">
        <w:t xml:space="preserve">EASDF </w:t>
      </w:r>
      <w:r w:rsidR="0069636A">
        <w:t>interactions with SMF need further SA2 work before stage 3 can start on this aspect.</w:t>
      </w:r>
    </w:p>
    <w:p w14:paraId="33FD473A" w14:textId="77777777" w:rsidR="00F41A27" w:rsidRDefault="00B7493F" w:rsidP="005F5858">
      <w:pPr>
        <w:rPr>
          <w:lang w:eastAsia="zh-CN"/>
        </w:rPr>
      </w:pPr>
      <w:r w:rsidRPr="00B7493F">
        <w:rPr>
          <w:rFonts w:hint="eastAsia"/>
        </w:rPr>
        <w:t>Local PSA UPF expos</w:t>
      </w:r>
      <w:r w:rsidR="00B7785E">
        <w:t>ing</w:t>
      </w:r>
      <w:r w:rsidRPr="00B7493F">
        <w:rPr>
          <w:rFonts w:hint="eastAsia"/>
        </w:rPr>
        <w:t xml:space="preserve"> the QoS monitoring results to </w:t>
      </w:r>
      <w:r>
        <w:rPr>
          <w:rFonts w:hint="eastAsia"/>
        </w:rPr>
        <w:t>local NEF</w:t>
      </w:r>
      <w:r w:rsidRPr="00B7493F">
        <w:rPr>
          <w:rFonts w:hint="eastAsia"/>
        </w:rPr>
        <w:t xml:space="preserve"> still depends on further </w:t>
      </w:r>
      <w:r>
        <w:t xml:space="preserve">SA2 </w:t>
      </w:r>
      <w:r w:rsidRPr="00B7493F">
        <w:rPr>
          <w:rFonts w:hint="eastAsia"/>
        </w:rPr>
        <w:t>work, to determine whether new API(s) are needed</w:t>
      </w:r>
      <w:r>
        <w:rPr>
          <w:rFonts w:hint="eastAsia"/>
          <w:lang w:eastAsia="zh-CN"/>
        </w:rPr>
        <w:t>.</w:t>
      </w:r>
    </w:p>
    <w:p w14:paraId="16A24308" w14:textId="77777777" w:rsidR="00F36EFF" w:rsidRDefault="00F36EFF" w:rsidP="005F5858">
      <w:r>
        <w:t>S</w:t>
      </w:r>
      <w:r w:rsidRPr="00F36EFF">
        <w:t>tage</w:t>
      </w:r>
      <w:r w:rsidR="00C61802">
        <w:t xml:space="preserve"> </w:t>
      </w:r>
      <w:r w:rsidRPr="00F36EFF">
        <w:t xml:space="preserve">3 work will start only when </w:t>
      </w:r>
      <w:r w:rsidR="00EB2A95">
        <w:t xml:space="preserve">the </w:t>
      </w:r>
      <w:r w:rsidRPr="00F36EFF">
        <w:t>normative stage 2 requirements are available</w:t>
      </w:r>
      <w:r>
        <w:t>.</w:t>
      </w:r>
    </w:p>
    <w:p w14:paraId="69F23DE7" w14:textId="77777777" w:rsidR="00144452" w:rsidRPr="00144452" w:rsidRDefault="00C0659A" w:rsidP="00144452">
      <w:r w:rsidRPr="00C0659A">
        <w:t xml:space="preserve">Coordination with EDGEAPP WID </w:t>
      </w:r>
      <w:r>
        <w:t>(</w:t>
      </w:r>
      <w:r w:rsidRPr="00C0659A">
        <w:t>900006</w:t>
      </w:r>
      <w:r>
        <w:t xml:space="preserve">) </w:t>
      </w:r>
      <w:r w:rsidRPr="00C0659A">
        <w:t xml:space="preserve">may be required for </w:t>
      </w:r>
      <w:r>
        <w:t>the</w:t>
      </w:r>
      <w:r w:rsidRPr="00C0659A">
        <w:t xml:space="preserve"> objectives </w:t>
      </w:r>
      <w:r>
        <w:t xml:space="preserve">related to </w:t>
      </w:r>
      <w:r w:rsidRPr="00144452">
        <w:t>Enabling Edge Applications.</w:t>
      </w:r>
    </w:p>
    <w:p w14:paraId="0D3DC95F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6C27A4" w14:paraId="6EB92FE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62FE0F" w14:textId="77777777" w:rsidR="00B2743D" w:rsidRPr="006C27A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New specifications </w:t>
            </w:r>
            <w:r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6C27A4" w14:paraId="6B3F13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70BD4A" w14:textId="77777777" w:rsidR="00FF3F0C" w:rsidRPr="006C27A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1A9539" w14:textId="77777777" w:rsidR="00FF3F0C" w:rsidRPr="006C27A4" w:rsidRDefault="00B567D1" w:rsidP="00B567D1">
            <w:pPr>
              <w:spacing w:after="0"/>
              <w:ind w:right="-99"/>
            </w:pPr>
            <w:r w:rsidRPr="006C27A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DBA7A4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BB02D7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C27A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68B7CA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15F9760" w14:textId="77777777" w:rsidR="00FF3F0C" w:rsidRPr="006C27A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C27A4">
              <w:rPr>
                <w:rFonts w:ascii="Arial" w:hAnsi="Arial"/>
                <w:sz w:val="16"/>
                <w:szCs w:val="16"/>
              </w:rPr>
              <w:t>R</w:t>
            </w:r>
            <w:r w:rsidR="00011074" w:rsidRPr="006C27A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3418E2" w:rsidRPr="00246912" w14:paraId="059C3826" w14:textId="77777777" w:rsidTr="00072A56">
        <w:tc>
          <w:tcPr>
            <w:tcW w:w="1617" w:type="dxa"/>
          </w:tcPr>
          <w:p w14:paraId="6DD400C8" w14:textId="7777777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92EDF14" w14:textId="57EFEED7" w:rsidR="003418E2" w:rsidRPr="00C4600F" w:rsidRDefault="003418E2" w:rsidP="003418E2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29.</w:t>
            </w:r>
            <w:r w:rsidR="00913E3E">
              <w:rPr>
                <w:rFonts w:ascii="Arial" w:hAnsi="Arial" w:cs="Arial"/>
                <w:sz w:val="18"/>
                <w:szCs w:val="18"/>
              </w:rPr>
              <w:t>556</w:t>
            </w:r>
          </w:p>
        </w:tc>
        <w:tc>
          <w:tcPr>
            <w:tcW w:w="2409" w:type="dxa"/>
          </w:tcPr>
          <w:p w14:paraId="16310E29" w14:textId="32BAEFE2" w:rsidR="003418E2" w:rsidRPr="00C4600F" w:rsidRDefault="003418E2" w:rsidP="0045437A">
            <w:pPr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5G System; </w:t>
            </w:r>
            <w:r w:rsidR="00D225BA" w:rsidRPr="00D225BA">
              <w:rPr>
                <w:rFonts w:ascii="Arial" w:hAnsi="Arial" w:cs="Arial"/>
                <w:sz w:val="18"/>
                <w:szCs w:val="18"/>
              </w:rPr>
              <w:t>Edge Application Server Discovery</w:t>
            </w:r>
            <w:r w:rsidR="00D225BA" w:rsidRPr="003418E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3418E2">
              <w:rPr>
                <w:rFonts w:ascii="Arial" w:hAnsi="Arial" w:cs="Arial"/>
                <w:sz w:val="18"/>
                <w:szCs w:val="18"/>
              </w:rPr>
              <w:t>Services</w:t>
            </w:r>
            <w:r w:rsidRPr="00C4600F">
              <w:rPr>
                <w:rFonts w:ascii="Arial" w:hAnsi="Arial" w:cs="Arial"/>
                <w:sz w:val="18"/>
                <w:szCs w:val="18"/>
              </w:rPr>
              <w:t>; Stage 3</w:t>
            </w:r>
          </w:p>
        </w:tc>
        <w:tc>
          <w:tcPr>
            <w:tcW w:w="993" w:type="dxa"/>
          </w:tcPr>
          <w:p w14:paraId="72F8F32A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4</w:t>
            </w:r>
          </w:p>
          <w:p w14:paraId="53957BE8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Dec</w:t>
            </w:r>
            <w:r w:rsidRPr="00C4600F">
              <w:rPr>
                <w:rFonts w:cs="Arial"/>
                <w:szCs w:val="18"/>
              </w:rPr>
              <w:t>. 20</w:t>
            </w:r>
            <w:r>
              <w:rPr>
                <w:rFonts w:cs="Arial"/>
                <w:szCs w:val="18"/>
              </w:rPr>
              <w:t>21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1074" w:type="dxa"/>
          </w:tcPr>
          <w:p w14:paraId="28BF519E" w14:textId="77777777" w:rsidR="00384DA1" w:rsidRPr="00C4600F" w:rsidRDefault="00384DA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69636A">
              <w:rPr>
                <w:rFonts w:ascii="Arial" w:hAnsi="Arial" w:cs="Arial"/>
                <w:sz w:val="18"/>
                <w:szCs w:val="18"/>
              </w:rPr>
              <w:t>5</w:t>
            </w:r>
          </w:p>
          <w:p w14:paraId="4EAAE82C" w14:textId="77777777" w:rsidR="003418E2" w:rsidRPr="00C4600F" w:rsidRDefault="00384DA1" w:rsidP="0069636A">
            <w:pPr>
              <w:pStyle w:val="TAL"/>
              <w:rPr>
                <w:rFonts w:cs="Arial"/>
                <w:szCs w:val="18"/>
              </w:rPr>
            </w:pPr>
            <w:r w:rsidRPr="00C4600F">
              <w:rPr>
                <w:rFonts w:cs="Arial"/>
                <w:szCs w:val="18"/>
              </w:rPr>
              <w:t>(</w:t>
            </w:r>
            <w:r w:rsidR="0069636A">
              <w:rPr>
                <w:rFonts w:cs="Arial"/>
                <w:szCs w:val="18"/>
              </w:rPr>
              <w:t>March</w:t>
            </w:r>
            <w:r w:rsidRPr="00C4600F">
              <w:rPr>
                <w:rFonts w:cs="Arial"/>
                <w:szCs w:val="18"/>
              </w:rPr>
              <w:t xml:space="preserve"> 20</w:t>
            </w:r>
            <w:r>
              <w:rPr>
                <w:rFonts w:cs="Arial"/>
                <w:szCs w:val="18"/>
              </w:rPr>
              <w:t>2</w:t>
            </w:r>
            <w:r w:rsidR="0069636A">
              <w:rPr>
                <w:rFonts w:cs="Arial"/>
                <w:szCs w:val="18"/>
              </w:rPr>
              <w:t>2</w:t>
            </w:r>
            <w:r w:rsidRPr="00C4600F">
              <w:rPr>
                <w:rFonts w:cs="Arial"/>
                <w:szCs w:val="18"/>
              </w:rPr>
              <w:t>)</w:t>
            </w:r>
          </w:p>
        </w:tc>
        <w:tc>
          <w:tcPr>
            <w:tcW w:w="2186" w:type="dxa"/>
          </w:tcPr>
          <w:p w14:paraId="0D99CEA8" w14:textId="77777777" w:rsidR="003418E2" w:rsidRPr="00C4600F" w:rsidRDefault="003418E2" w:rsidP="003418E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CT4 responsibility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14:paraId="6099C15F" w14:textId="77777777" w:rsidR="003418E2" w:rsidRPr="00F85C63" w:rsidRDefault="003418E2" w:rsidP="003418E2">
            <w:pPr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Rapporteur: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lang w:val="es-ES" w:eastAsia="zh-CN"/>
              </w:rPr>
              <w:t>Qi, Caixia. Huawei.</w:t>
            </w:r>
            <w:r w:rsidRPr="00591050">
              <w:rPr>
                <w:lang w:val="es-ES" w:eastAsia="zh-CN"/>
              </w:rPr>
              <w:t xml:space="preserve"> </w:t>
            </w:r>
            <w:hyperlink r:id="rId11" w:history="1">
              <w:r w:rsidRPr="00807BFD">
                <w:rPr>
                  <w:rStyle w:val="aa"/>
                  <w:lang w:val="es-ES" w:eastAsia="zh-CN"/>
                </w:rPr>
                <w:t>caixia.qi@huawei.com</w:t>
              </w:r>
            </w:hyperlink>
          </w:p>
        </w:tc>
      </w:tr>
      <w:tr w:rsidR="00733030" w:rsidRPr="001234D5" w14:paraId="6E76C77A" w14:textId="77777777" w:rsidTr="00072A56">
        <w:trPr>
          <w:ins w:id="9" w:author="Song Yue" w:date="2021-07-16T14:36:00Z"/>
        </w:trPr>
        <w:tc>
          <w:tcPr>
            <w:tcW w:w="1617" w:type="dxa"/>
          </w:tcPr>
          <w:p w14:paraId="46E4445F" w14:textId="7F66CCE8" w:rsidR="00733030" w:rsidRPr="002F4637" w:rsidRDefault="00733030" w:rsidP="00733030">
            <w:pPr>
              <w:rPr>
                <w:ins w:id="10" w:author="Song Yue" w:date="2021-07-16T14:36:00Z"/>
                <w:rFonts w:ascii="Arial" w:eastAsiaTheme="minorEastAsia" w:hAnsi="Arial" w:cs="Arial"/>
                <w:sz w:val="18"/>
                <w:szCs w:val="18"/>
                <w:lang w:eastAsia="zh-CN"/>
                <w:rPrChange w:id="11" w:author="Song Yue" w:date="2021-07-16T14:36:00Z">
                  <w:rPr>
                    <w:ins w:id="12" w:author="Song Yue" w:date="2021-07-16T14:36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3" w:author="Song Yue" w:date="2021-07-16T14:3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T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1134" w:type="dxa"/>
          </w:tcPr>
          <w:p w14:paraId="3E1FD837" w14:textId="0812C3FD" w:rsidR="00733030" w:rsidRPr="002F4637" w:rsidRDefault="00733030" w:rsidP="00733030">
            <w:pPr>
              <w:rPr>
                <w:ins w:id="14" w:author="Song Yue" w:date="2021-07-16T14:36:00Z"/>
                <w:rFonts w:ascii="Arial" w:eastAsiaTheme="minorEastAsia" w:hAnsi="Arial" w:cs="Arial"/>
                <w:sz w:val="18"/>
                <w:szCs w:val="18"/>
                <w:lang w:eastAsia="zh-CN"/>
                <w:rPrChange w:id="15" w:author="Song Yue" w:date="2021-07-16T14:36:00Z">
                  <w:rPr>
                    <w:ins w:id="16" w:author="Song Yue" w:date="2021-07-16T14:36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17" w:author="Song Yue" w:date="2021-07-16T14:36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9.5ab</w:t>
              </w:r>
            </w:ins>
          </w:p>
        </w:tc>
        <w:tc>
          <w:tcPr>
            <w:tcW w:w="2409" w:type="dxa"/>
          </w:tcPr>
          <w:p w14:paraId="66B67871" w14:textId="3DFC339B" w:rsidR="00733030" w:rsidRPr="001E0822" w:rsidRDefault="00733030" w:rsidP="00733030">
            <w:pPr>
              <w:rPr>
                <w:ins w:id="18" w:author="Song Yue" w:date="2021-07-16T14:36:00Z"/>
                <w:rFonts w:ascii="Arial" w:eastAsiaTheme="minorEastAsia" w:hAnsi="Arial" w:cs="Arial"/>
                <w:sz w:val="18"/>
                <w:szCs w:val="18"/>
                <w:lang w:eastAsia="zh-CN"/>
                <w:rPrChange w:id="19" w:author="Song Yue" w:date="2021-07-16T14:37:00Z">
                  <w:rPr>
                    <w:ins w:id="20" w:author="Song Yue" w:date="2021-07-16T14:36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21" w:author="Song Yue" w:date="2021-07-16T14:37:00Z"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5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G System; User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Plane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</w:t>
              </w:r>
              <w:r>
                <w:rPr>
                  <w:rFonts w:ascii="Arial" w:eastAsiaTheme="minorEastAsia" w:hAnsi="Arial" w:cs="Arial" w:hint="eastAsia"/>
                  <w:sz w:val="18"/>
                  <w:szCs w:val="18"/>
                  <w:lang w:eastAsia="zh-CN"/>
                </w:rPr>
                <w:t>Function</w:t>
              </w:r>
              <w:r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 Services; Stage 3</w:t>
              </w:r>
            </w:ins>
          </w:p>
        </w:tc>
        <w:tc>
          <w:tcPr>
            <w:tcW w:w="993" w:type="dxa"/>
          </w:tcPr>
          <w:p w14:paraId="47D68529" w14:textId="77777777" w:rsidR="00733030" w:rsidRPr="00C4600F" w:rsidRDefault="00733030" w:rsidP="00733030">
            <w:pPr>
              <w:spacing w:after="0"/>
              <w:rPr>
                <w:ins w:id="22" w:author="Song Yue" w:date="2021-07-16T14:37:00Z"/>
                <w:rFonts w:ascii="Arial" w:hAnsi="Arial" w:cs="Arial"/>
                <w:sz w:val="18"/>
                <w:szCs w:val="18"/>
              </w:rPr>
            </w:pPr>
            <w:ins w:id="23" w:author="Song Yue" w:date="2021-07-16T14:37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94</w:t>
              </w:r>
            </w:ins>
          </w:p>
          <w:p w14:paraId="01376551" w14:textId="0BBF4912" w:rsidR="00733030" w:rsidRPr="00C4600F" w:rsidRDefault="00733030" w:rsidP="00733030">
            <w:pPr>
              <w:spacing w:after="0"/>
              <w:rPr>
                <w:ins w:id="24" w:author="Song Yue" w:date="2021-07-16T14:36:00Z"/>
                <w:rFonts w:ascii="Arial" w:hAnsi="Arial" w:cs="Arial"/>
                <w:sz w:val="18"/>
                <w:szCs w:val="18"/>
              </w:rPr>
            </w:pPr>
            <w:ins w:id="25" w:author="Song Yue" w:date="2021-07-16T14:37:00Z">
              <w:r w:rsidRPr="00C4600F">
                <w:rPr>
                  <w:rFonts w:cs="Arial"/>
                  <w:szCs w:val="18"/>
                </w:rPr>
                <w:t>(</w:t>
              </w:r>
              <w:r>
                <w:rPr>
                  <w:rFonts w:cs="Arial"/>
                  <w:szCs w:val="18"/>
                </w:rPr>
                <w:t>Dec</w:t>
              </w:r>
              <w:r w:rsidRPr="00C4600F">
                <w:rPr>
                  <w:rFonts w:cs="Arial"/>
                  <w:szCs w:val="18"/>
                </w:rPr>
                <w:t>. 20</w:t>
              </w:r>
              <w:r>
                <w:rPr>
                  <w:rFonts w:cs="Arial"/>
                  <w:szCs w:val="18"/>
                </w:rPr>
                <w:t>21</w:t>
              </w:r>
              <w:r w:rsidRPr="00C4600F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074" w:type="dxa"/>
          </w:tcPr>
          <w:p w14:paraId="4462DC7B" w14:textId="77777777" w:rsidR="00733030" w:rsidRPr="00C4600F" w:rsidRDefault="00733030" w:rsidP="00733030">
            <w:pPr>
              <w:spacing w:after="0"/>
              <w:rPr>
                <w:ins w:id="26" w:author="Song Yue" w:date="2021-07-16T14:37:00Z"/>
                <w:rFonts w:ascii="Arial" w:hAnsi="Arial" w:cs="Arial"/>
                <w:sz w:val="18"/>
                <w:szCs w:val="18"/>
              </w:rPr>
            </w:pPr>
            <w:ins w:id="27" w:author="Song Yue" w:date="2021-07-16T14:37:00Z">
              <w:r w:rsidRPr="00C4600F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95</w:t>
              </w:r>
            </w:ins>
          </w:p>
          <w:p w14:paraId="453674DF" w14:textId="1FB12337" w:rsidR="00733030" w:rsidRPr="00C4600F" w:rsidRDefault="00733030" w:rsidP="00733030">
            <w:pPr>
              <w:spacing w:after="0"/>
              <w:rPr>
                <w:ins w:id="28" w:author="Song Yue" w:date="2021-07-16T14:36:00Z"/>
                <w:rFonts w:ascii="Arial" w:hAnsi="Arial" w:cs="Arial"/>
                <w:sz w:val="18"/>
                <w:szCs w:val="18"/>
              </w:rPr>
            </w:pPr>
            <w:ins w:id="29" w:author="Song Yue" w:date="2021-07-16T14:37:00Z">
              <w:r w:rsidRPr="00C4600F">
                <w:rPr>
                  <w:rFonts w:cs="Arial"/>
                  <w:szCs w:val="18"/>
                </w:rPr>
                <w:t>(</w:t>
              </w:r>
              <w:r>
                <w:rPr>
                  <w:rFonts w:cs="Arial"/>
                  <w:szCs w:val="18"/>
                </w:rPr>
                <w:t>March</w:t>
              </w:r>
              <w:r w:rsidRPr="00C4600F">
                <w:rPr>
                  <w:rFonts w:cs="Arial"/>
                  <w:szCs w:val="18"/>
                </w:rPr>
                <w:t xml:space="preserve"> 20</w:t>
              </w:r>
              <w:r>
                <w:rPr>
                  <w:rFonts w:cs="Arial"/>
                  <w:szCs w:val="18"/>
                </w:rPr>
                <w:t>22</w:t>
              </w:r>
              <w:r w:rsidRPr="00C4600F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2186" w:type="dxa"/>
          </w:tcPr>
          <w:p w14:paraId="552B0EA9" w14:textId="77777777" w:rsidR="00F049E4" w:rsidRPr="00C4600F" w:rsidRDefault="00F049E4" w:rsidP="00F049E4">
            <w:pPr>
              <w:spacing w:after="0"/>
              <w:rPr>
                <w:ins w:id="30" w:author="Song Yue" w:date="2021-07-16T14:38:00Z"/>
                <w:rFonts w:ascii="Arial" w:hAnsi="Arial" w:cs="Arial"/>
                <w:sz w:val="18"/>
                <w:szCs w:val="18"/>
              </w:rPr>
            </w:pPr>
            <w:ins w:id="31" w:author="Song Yue" w:date="2021-07-16T14:38:00Z">
              <w:r w:rsidRPr="00C4600F">
                <w:rPr>
                  <w:rFonts w:ascii="Arial" w:hAnsi="Arial" w:cs="Arial"/>
                  <w:sz w:val="18"/>
                  <w:szCs w:val="18"/>
                </w:rPr>
                <w:t>CT4 responsibility</w:t>
              </w:r>
              <w:r>
                <w:rPr>
                  <w:rFonts w:ascii="Arial" w:hAnsi="Arial" w:cs="Arial"/>
                  <w:sz w:val="18"/>
                  <w:szCs w:val="18"/>
                </w:rPr>
                <w:br/>
              </w:r>
            </w:ins>
          </w:p>
          <w:p w14:paraId="45D61173" w14:textId="2D6FC41E" w:rsidR="000A0DA3" w:rsidRDefault="00F049E4" w:rsidP="00F049E4">
            <w:pPr>
              <w:spacing w:after="0"/>
              <w:rPr>
                <w:ins w:id="32" w:author="Song Yue" w:date="2021-07-16T14:38:00Z"/>
                <w:lang w:val="es-ES" w:eastAsia="zh-CN"/>
              </w:rPr>
            </w:pPr>
            <w:ins w:id="33" w:author="Song Yue" w:date="2021-07-16T14:38:00Z">
              <w:r>
                <w:rPr>
                  <w:rFonts w:ascii="Arial" w:hAnsi="Arial" w:cs="Arial"/>
                  <w:sz w:val="18"/>
                  <w:szCs w:val="18"/>
                </w:rPr>
                <w:t>Rapporteur:</w:t>
              </w:r>
              <w:r>
                <w:rPr>
                  <w:rFonts w:ascii="Arial" w:hAnsi="Arial" w:cs="Arial"/>
                  <w:sz w:val="18"/>
                  <w:szCs w:val="18"/>
                </w:rPr>
                <w:br/>
              </w:r>
              <w:r>
                <w:rPr>
                  <w:lang w:val="es-ES" w:eastAsia="zh-CN"/>
                </w:rPr>
                <w:t>Song, Yue</w:t>
              </w:r>
            </w:ins>
          </w:p>
          <w:p w14:paraId="42A405D1" w14:textId="33C38CE3" w:rsidR="000A0DA3" w:rsidRDefault="00F049E4" w:rsidP="00F049E4">
            <w:pPr>
              <w:spacing w:after="0"/>
              <w:rPr>
                <w:ins w:id="34" w:author="Song Yue" w:date="2021-07-16T14:38:00Z"/>
                <w:lang w:val="es-ES" w:eastAsia="zh-CN"/>
              </w:rPr>
            </w:pPr>
            <w:ins w:id="35" w:author="Song Yue" w:date="2021-07-16T14:38:00Z">
              <w:r>
                <w:rPr>
                  <w:lang w:val="es-ES" w:eastAsia="zh-CN"/>
                </w:rPr>
                <w:t>China Mobile</w:t>
              </w:r>
              <w:r w:rsidRPr="00591050">
                <w:rPr>
                  <w:lang w:val="es-ES" w:eastAsia="zh-CN"/>
                </w:rPr>
                <w:t xml:space="preserve"> </w:t>
              </w:r>
            </w:ins>
          </w:p>
          <w:p w14:paraId="552E5B70" w14:textId="436D3D73" w:rsidR="00733030" w:rsidRPr="000A0DA3" w:rsidRDefault="00F049E4" w:rsidP="00F049E4">
            <w:pPr>
              <w:spacing w:after="0"/>
              <w:rPr>
                <w:ins w:id="36" w:author="Song Yue" w:date="2021-07-16T14:36:00Z"/>
                <w:rFonts w:ascii="Arial" w:hAnsi="Arial" w:cs="Arial"/>
                <w:sz w:val="18"/>
                <w:szCs w:val="18"/>
                <w:lang w:val="es-ES"/>
                <w:rPrChange w:id="37" w:author="Song Yue" w:date="2021-07-16T14:39:00Z">
                  <w:rPr>
                    <w:ins w:id="38" w:author="Song Yue" w:date="2021-07-16T14:36:00Z"/>
                    <w:rFonts w:ascii="Arial" w:hAnsi="Arial" w:cs="Arial"/>
                    <w:sz w:val="18"/>
                    <w:szCs w:val="18"/>
                  </w:rPr>
                </w:rPrChange>
              </w:rPr>
            </w:pPr>
            <w:ins w:id="39" w:author="Song Yue" w:date="2021-07-16T14:38:00Z">
              <w:r>
                <w:fldChar w:fldCharType="begin"/>
              </w:r>
              <w:r w:rsidRPr="000A0DA3">
                <w:rPr>
                  <w:lang w:val="es-ES"/>
                  <w:rPrChange w:id="40" w:author="Song Yue" w:date="2021-07-16T14:39:00Z">
                    <w:rPr/>
                  </w:rPrChange>
                </w:rPr>
                <w:instrText xml:space="preserve"> HYPERLINK "mailto:caixia.qi@huawei.com" </w:instrText>
              </w:r>
              <w:r>
                <w:fldChar w:fldCharType="separate"/>
              </w:r>
              <w:r w:rsidR="000A0DA3">
                <w:rPr>
                  <w:rStyle w:val="aa"/>
                  <w:lang w:val="es-ES" w:eastAsia="zh-CN"/>
                </w:rPr>
                <w:t>songyue</w:t>
              </w:r>
              <w:r>
                <w:rPr>
                  <w:rStyle w:val="aa"/>
                  <w:lang w:val="es-ES" w:eastAsia="zh-CN"/>
                </w:rPr>
                <w:fldChar w:fldCharType="end"/>
              </w:r>
            </w:ins>
            <w:ins w:id="41" w:author="Song Yue" w:date="2021-07-16T14:39:00Z">
              <w:r w:rsidR="000A0DA3">
                <w:rPr>
                  <w:rStyle w:val="aa"/>
                  <w:lang w:val="es-ES" w:eastAsia="zh-CN"/>
                </w:rPr>
                <w:t>@chinamobile.com</w:t>
              </w:r>
            </w:ins>
          </w:p>
        </w:tc>
      </w:tr>
    </w:tbl>
    <w:p w14:paraId="3322C98B" w14:textId="77777777" w:rsidR="00A60296" w:rsidRPr="00246912" w:rsidRDefault="00A60296" w:rsidP="004C634D">
      <w:pPr>
        <w:pStyle w:val="NO"/>
        <w:rPr>
          <w:lang w:val="fi-FI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6C27A4" w14:paraId="3DF948CA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9A9955" w14:textId="77777777" w:rsidR="004C634D" w:rsidRPr="006C27A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C27A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6C27A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6C27A4" w14:paraId="6331F60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6A515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BF35EB" w14:textId="77777777" w:rsidR="009428A9" w:rsidRPr="006C27A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D</w:t>
            </w:r>
            <w:r w:rsidRPr="006C27A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E8464DE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81E7317" w14:textId="77777777" w:rsidR="009428A9" w:rsidRPr="006C27A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6C27A4">
              <w:rPr>
                <w:sz w:val="16"/>
                <w:szCs w:val="16"/>
              </w:rPr>
              <w:t>Remarks</w:t>
            </w:r>
          </w:p>
        </w:tc>
      </w:tr>
      <w:tr w:rsidR="001F64EF" w:rsidRPr="006C27A4" w14:paraId="4C94AEE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0926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A1A9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t xml:space="preserve">1. </w:t>
            </w:r>
            <w:r w:rsidRPr="006C27A4">
              <w:rPr>
                <w:lang w:eastAsia="zh-CN"/>
              </w:rPr>
              <w:t>Potential impacts on N4 to support enhancements for packet loss reduction</w:t>
            </w:r>
            <w:r w:rsidR="00121873">
              <w:rPr>
                <w:lang w:eastAsia="zh-CN"/>
              </w:rPr>
              <w:t xml:space="preserve"> (i.e. </w:t>
            </w:r>
            <w:r w:rsidR="00121873">
              <w:t>buffering of UL traffic during EAS relocation)</w:t>
            </w:r>
            <w:r w:rsidRPr="006C27A4">
              <w:rPr>
                <w:lang w:eastAsia="zh-CN"/>
              </w:rPr>
              <w:t>.</w:t>
            </w:r>
          </w:p>
          <w:p w14:paraId="0C66CCB4" w14:textId="77777777" w:rsidR="001F64EF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2. Potential impacts on N4 to support enhancements for EAS IP address replacement in 5GC.</w:t>
            </w:r>
          </w:p>
          <w:p w14:paraId="093489AE" w14:textId="77777777" w:rsidR="00121873" w:rsidRDefault="00121873" w:rsidP="001F64EF">
            <w:pPr>
              <w:spacing w:after="0"/>
              <w:rPr>
                <w:lang w:eastAsia="zh-CN"/>
              </w:rPr>
            </w:pPr>
            <w:r>
              <w:t xml:space="preserve">3. Potential impacts on N4 for </w:t>
            </w:r>
            <w:r>
              <w:rPr>
                <w:lang w:eastAsia="zh-CN"/>
              </w:rPr>
              <w:t xml:space="preserve">steering </w:t>
            </w:r>
            <w:r w:rsidRPr="00B6268B">
              <w:rPr>
                <w:lang w:eastAsia="zh-CN"/>
              </w:rPr>
              <w:t>of edge application traffic / DNS traffic based on FQDNs</w:t>
            </w:r>
            <w:r>
              <w:rPr>
                <w:lang w:eastAsia="zh-CN"/>
              </w:rPr>
              <w:t>.</w:t>
            </w:r>
          </w:p>
          <w:p w14:paraId="5EC7D60D" w14:textId="790A5CE1" w:rsidR="00901390" w:rsidRPr="006C27A4" w:rsidRDefault="00901390" w:rsidP="001F64EF">
            <w:pPr>
              <w:spacing w:after="0"/>
            </w:pPr>
            <w:r>
              <w:rPr>
                <w:lang w:eastAsia="zh-CN"/>
              </w:rPr>
              <w:t>4. N4 extensions to support local notification of QoS Monitoring to the AF via the Local NEF.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A78F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407F5EF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BBA1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52C7E89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F20F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2C93" w14:textId="11E558BA" w:rsidR="001F64EF" w:rsidRPr="006C27A4" w:rsidRDefault="001F64EF" w:rsidP="001F64EF">
            <w:pPr>
              <w:spacing w:after="0"/>
            </w:pPr>
            <w:r w:rsidRPr="006C27A4">
              <w:t xml:space="preserve">1. </w:t>
            </w:r>
            <w:r w:rsidR="0045437A">
              <w:t>EASDF</w:t>
            </w:r>
            <w:r w:rsidR="0045437A" w:rsidRPr="006C27A4">
              <w:t xml:space="preserve"> </w:t>
            </w:r>
            <w:r w:rsidRPr="006C27A4">
              <w:t>selection by SMF based on (DNN, S-NSSAI) of the PDU Session and on the PSA selected for the PDU Session.</w:t>
            </w:r>
          </w:p>
          <w:p w14:paraId="1D9A2C2F" w14:textId="77777777" w:rsidR="001F64EF" w:rsidRDefault="001F64EF" w:rsidP="001F64EF">
            <w:pPr>
              <w:spacing w:after="0"/>
            </w:pPr>
            <w:r w:rsidRPr="006C27A4">
              <w:t xml:space="preserve">2. </w:t>
            </w:r>
            <w:r w:rsidRPr="006C27A4">
              <w:rPr>
                <w:rFonts w:hint="eastAsia"/>
              </w:rPr>
              <w:t>L</w:t>
            </w:r>
            <w:r w:rsidRPr="006C27A4">
              <w:t>ocal NEF selection.</w:t>
            </w:r>
          </w:p>
          <w:p w14:paraId="60CED872" w14:textId="51A2BB72" w:rsidR="00901390" w:rsidRPr="006C27A4" w:rsidRDefault="00901390" w:rsidP="001F64EF">
            <w:pPr>
              <w:spacing w:after="0"/>
            </w:pPr>
            <w:r>
              <w:t xml:space="preserve">3. </w:t>
            </w:r>
            <w:r w:rsidRPr="00901390">
              <w:t>(I-)SMF selection based on Target DNAI (new Target DNAI query parameter, new Supported DNAI list in SMF profile)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6D7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73E8F8D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F0E9" w14:textId="77777777" w:rsidR="001F64EF" w:rsidRPr="006C27A4" w:rsidRDefault="001F64EF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1F64EF" w:rsidRPr="006C27A4" w14:paraId="1A874FE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FF48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lastRenderedPageBreak/>
              <w:t>2</w:t>
            </w:r>
            <w:r w:rsidRPr="006C27A4">
              <w:rPr>
                <w:lang w:eastAsia="zh-CN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CE9A" w14:textId="766DF52D" w:rsidR="001F64EF" w:rsidRDefault="00901390" w:rsidP="0012187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 w:rsidR="001F64EF" w:rsidRPr="006C27A4">
              <w:rPr>
                <w:lang w:eastAsia="zh-CN"/>
              </w:rPr>
              <w:t>Updates Ns</w:t>
            </w:r>
            <w:r w:rsidR="001F64EF" w:rsidRPr="00836642">
              <w:rPr>
                <w:color w:val="000000" w:themeColor="text1"/>
                <w:lang w:eastAsia="zh-CN"/>
              </w:rPr>
              <w:t xml:space="preserve">mf_PDUSession_SMContextStatusNotify </w:t>
            </w:r>
            <w:r w:rsidRPr="00836642">
              <w:rPr>
                <w:color w:val="000000" w:themeColor="text1"/>
                <w:lang w:eastAsia="zh-CN"/>
              </w:rPr>
              <w:t xml:space="preserve">and </w:t>
            </w:r>
            <w:r w:rsidRPr="00836642">
              <w:rPr>
                <w:color w:val="000000" w:themeColor="text1"/>
                <w:lang w:eastAsia="fr-FR"/>
              </w:rPr>
              <w:t>StatusNotify</w:t>
            </w:r>
            <w:r>
              <w:rPr>
                <w:color w:val="C00000"/>
                <w:lang w:eastAsia="fr-FR"/>
              </w:rPr>
              <w:t xml:space="preserve"> </w:t>
            </w:r>
            <w:r w:rsidR="001F64EF" w:rsidRPr="006C27A4">
              <w:rPr>
                <w:lang w:eastAsia="zh-CN"/>
              </w:rPr>
              <w:t>operation</w:t>
            </w:r>
            <w:r>
              <w:rPr>
                <w:lang w:eastAsia="zh-CN"/>
              </w:rPr>
              <w:t>s</w:t>
            </w:r>
            <w:r w:rsidR="001F64EF" w:rsidRPr="006C27A4">
              <w:rPr>
                <w:lang w:eastAsia="zh-CN"/>
              </w:rPr>
              <w:t xml:space="preserve"> to send the target DNAI(s) to the AMF to assist the I-SMF/SMF selection.</w:t>
            </w:r>
          </w:p>
          <w:p w14:paraId="4B1B499E" w14:textId="5FCCFA72" w:rsidR="00901390" w:rsidRPr="00901390" w:rsidRDefault="00901390" w:rsidP="00121873">
            <w:pPr>
              <w:spacing w:after="0"/>
              <w:rPr>
                <w:rFonts w:eastAsiaTheme="minorEastAsia"/>
                <w:lang w:eastAsia="zh-CN"/>
              </w:rPr>
            </w:pPr>
            <w:r w:rsidRPr="00901390">
              <w:rPr>
                <w:rFonts w:hint="eastAsia"/>
              </w:rPr>
              <w:t>2</w:t>
            </w:r>
            <w:r w:rsidRPr="00901390">
              <w:t>. Update to Create SM Context request to include the target DNAI to be used for the selection of the new PSA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11C8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88B0842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CDAE" w14:textId="77777777" w:rsidR="001F64EF" w:rsidRPr="006C27A4" w:rsidRDefault="001F64EF" w:rsidP="001F64EF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CT4 responsibility</w:t>
            </w:r>
          </w:p>
        </w:tc>
      </w:tr>
      <w:tr w:rsidR="001F64EF" w:rsidRPr="006C27A4" w14:paraId="56B961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F8AD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D673" w14:textId="26899371" w:rsidR="001F64EF" w:rsidRPr="006C27A4" w:rsidRDefault="00664C00" w:rsidP="001F64EF">
            <w:pPr>
              <w:spacing w:after="0"/>
            </w:pPr>
            <w:r>
              <w:t>S</w:t>
            </w:r>
            <w:r w:rsidR="00266B18" w:rsidRPr="006C27A4">
              <w:t>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6A5D7" w14:textId="77777777" w:rsidR="00944561" w:rsidRPr="00C4600F" w:rsidRDefault="00944561" w:rsidP="009445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1914D517" w14:textId="77777777" w:rsidR="001F64EF" w:rsidRPr="00944561" w:rsidRDefault="00944561" w:rsidP="00384DA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F9EBC" w14:textId="77777777" w:rsidR="001F64EF" w:rsidRPr="006C27A4" w:rsidRDefault="00266B18" w:rsidP="001F64EF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4A671C1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3309" w14:textId="4EF704A0" w:rsidR="000358AC" w:rsidRPr="000358AC" w:rsidRDefault="000358AC" w:rsidP="000358AC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DAD85" w14:textId="43522422" w:rsidR="000358AC" w:rsidRPr="000358AC" w:rsidDel="00664C00" w:rsidRDefault="00836642" w:rsidP="00F02EC7">
            <w:pPr>
              <w:spacing w:after="0"/>
              <w:rPr>
                <w:rFonts w:eastAsiaTheme="minorEastAsia"/>
                <w:lang w:eastAsia="zh-CN"/>
              </w:rPr>
            </w:pPr>
            <w:r w:rsidRPr="00836642">
              <w:t xml:space="preserve">Define </w:t>
            </w:r>
            <w:r w:rsidR="00F02EC7">
              <w:t>a</w:t>
            </w:r>
            <w:r w:rsidRPr="00836642">
              <w:t xml:space="preserve"> </w:t>
            </w:r>
            <w:r w:rsidR="000358AC" w:rsidRPr="00836642">
              <w:t>new feature</w:t>
            </w:r>
            <w:r w:rsidRPr="00836642">
              <w:t xml:space="preserve"> on support of Enhancement of Edge Computing in </w:t>
            </w:r>
            <w:r w:rsidR="0055482F">
              <w:t>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9A24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62D6AB92" w14:textId="7C353A5B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B3A" w14:textId="210CA8C0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04CA725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9E3C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83671" w14:textId="77777777" w:rsidR="000358AC" w:rsidRPr="006C27A4" w:rsidRDefault="000358AC" w:rsidP="000358AC">
            <w:pPr>
              <w:spacing w:after="0"/>
            </w:pPr>
            <w:r w:rsidRPr="006C27A4">
              <w:t>Possible specification work on UE's subscription information to include identities of Edge Configuration Servers that the UE may access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744D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363935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B452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696CEB1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A1E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6E57" w14:textId="77777777" w:rsidR="000358AC" w:rsidRPr="006C27A4" w:rsidRDefault="000358AC" w:rsidP="000358AC">
            <w:pPr>
              <w:spacing w:after="0"/>
            </w:pPr>
            <w:r w:rsidRPr="006C27A4">
              <w:t>Possible specification work</w:t>
            </w:r>
            <w:r>
              <w:t xml:space="preserve"> on common data type definition for the new introduced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B028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86FE359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87A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CT4 responsibility</w:t>
            </w:r>
          </w:p>
        </w:tc>
      </w:tr>
      <w:tr w:rsidR="000358AC" w:rsidRPr="006C27A4" w14:paraId="29B0BEB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267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3FA18" w14:textId="5C3CE90C" w:rsidR="000358AC" w:rsidRDefault="000358AC" w:rsidP="000358AC">
            <w:pPr>
              <w:spacing w:after="0"/>
            </w:pPr>
            <w:bookmarkStart w:id="42" w:name="OLE_LINK20"/>
            <w:r>
              <w:t xml:space="preserve">1. </w:t>
            </w:r>
            <w:r w:rsidR="006A63C0">
              <w:t>U</w:t>
            </w:r>
            <w:r>
              <w:t>pdates of PCO parameters for ECS address</w:t>
            </w:r>
            <w:r w:rsidR="006A63C0">
              <w:t>(es)</w:t>
            </w:r>
            <w:r>
              <w:t xml:space="preserve"> provisioning.</w:t>
            </w:r>
            <w:bookmarkEnd w:id="42"/>
          </w:p>
          <w:p w14:paraId="635E4F45" w14:textId="77777777" w:rsidR="000358AC" w:rsidRPr="006C27A4" w:rsidRDefault="000358AC" w:rsidP="000358AC">
            <w:pPr>
              <w:spacing w:after="0"/>
            </w:pPr>
            <w:r>
              <w:t xml:space="preserve">2. </w:t>
            </w:r>
            <w:r w:rsidRPr="00C02280">
              <w:t>Potential updates of PCO parameters to support the UE-based EAS rediscovery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0147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7E81DA4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EB2B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331087A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5F9E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3000" w14:textId="4459896D" w:rsidR="000358AC" w:rsidRPr="006C27A4" w:rsidRDefault="000358AC" w:rsidP="006A63C0">
            <w:pPr>
              <w:spacing w:after="0"/>
            </w:pPr>
            <w:bookmarkStart w:id="43" w:name="OLE_LINK21"/>
            <w:r w:rsidRPr="0063746A">
              <w:rPr>
                <w:rFonts w:hint="eastAsia"/>
                <w:lang w:eastAsia="ko-KR"/>
              </w:rPr>
              <w:t>SMF and UE enhancements over NAS</w:t>
            </w:r>
            <w:r>
              <w:t xml:space="preserve"> to support the </w:t>
            </w:r>
            <w:r>
              <w:rPr>
                <w:lang w:eastAsia="ko-KR"/>
              </w:rPr>
              <w:t>UE-based EAS rediscovery</w:t>
            </w:r>
            <w:r w:rsidRPr="006C27A4">
              <w:t>.</w:t>
            </w:r>
            <w:bookmarkEnd w:id="43"/>
            <w:r w:rsidR="006A63C0">
              <w:t xml:space="preserve"> Support of </w:t>
            </w:r>
            <w:r w:rsidR="006A63C0" w:rsidRPr="000D1710">
              <w:t>EAS rediscovery indication</w:t>
            </w:r>
            <w:r w:rsidR="006A63C0">
              <w:t xml:space="preserve"> and logic.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56B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58AF88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66E0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1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23236C6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CBB2" w14:textId="77777777" w:rsidR="000358AC" w:rsidRPr="006C27A4" w:rsidRDefault="000358AC" w:rsidP="000358AC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28F5" w14:textId="77777777" w:rsidR="000358AC" w:rsidRPr="0063746A" w:rsidRDefault="000358AC" w:rsidP="000358AC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Potential clarification on the use of URSPs for the DNS request and the corresponding application traffic.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08C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5B2EC3D1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01DE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0F45C8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7614" w14:textId="77777777" w:rsidR="000358AC" w:rsidRPr="006C27A4" w:rsidRDefault="000358AC" w:rsidP="000358AC">
            <w:pPr>
              <w:spacing w:after="0"/>
            </w:pPr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A6FF" w14:textId="3DFCF0C7" w:rsidR="000358AC" w:rsidRPr="0063746A" w:rsidRDefault="000358AC" w:rsidP="006A63C0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Potential updates of </w:t>
            </w:r>
            <w:r>
              <w:t xml:space="preserve">AT command </w:t>
            </w:r>
            <w:r w:rsidRPr="001F5E66">
              <w:rPr>
                <w:lang w:eastAsia="ko-KR"/>
              </w:rPr>
              <w:t>for DNS flush in case of EAS rediscovery</w:t>
            </w:r>
            <w:r>
              <w:rPr>
                <w:lang w:eastAsia="ko-KR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4544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8D25195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8B88" w14:textId="77777777" w:rsidR="000358AC" w:rsidRPr="006C27A4" w:rsidRDefault="000358AC" w:rsidP="000358AC">
            <w:pPr>
              <w:spacing w:after="0"/>
            </w:pPr>
            <w:r>
              <w:t>CT1 responsibility</w:t>
            </w:r>
          </w:p>
        </w:tc>
      </w:tr>
      <w:tr w:rsidR="000358AC" w:rsidRPr="006C27A4" w14:paraId="36708A8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1C1F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78AC" w14:textId="77777777" w:rsidR="000358AC" w:rsidRPr="006C27A4" w:rsidRDefault="000358AC" w:rsidP="000358AC">
            <w:pPr>
              <w:spacing w:after="0"/>
            </w:pPr>
            <w:r w:rsidRPr="006C27A4">
              <w:rPr>
                <w:lang w:eastAsia="zh-CN"/>
              </w:rPr>
              <w:t>1. Potential impacts</w:t>
            </w:r>
            <w:r w:rsidRPr="006C27A4">
              <w:t xml:space="preserve"> on IP addressing information of EAS selected by DNS notification.</w:t>
            </w:r>
          </w:p>
          <w:p w14:paraId="014F4D29" w14:textId="77777777" w:rsidR="000358AC" w:rsidRPr="006C27A4" w:rsidRDefault="000358AC" w:rsidP="000358AC">
            <w:pPr>
              <w:spacing w:after="0"/>
            </w:pPr>
            <w:r w:rsidRPr="006C27A4">
              <w:t xml:space="preserve">2. </w:t>
            </w:r>
            <w:r w:rsidRPr="006C27A4">
              <w:rPr>
                <w:lang w:eastAsia="zh-CN"/>
              </w:rPr>
              <w:t>Potential impacts</w:t>
            </w:r>
            <w:r w:rsidRPr="00794BA0">
              <w:rPr>
                <w:rFonts w:eastAsia="宋体"/>
              </w:rPr>
              <w:t xml:space="preserve"> </w:t>
            </w:r>
            <w:r>
              <w:rPr>
                <w:rFonts w:eastAsia="宋体"/>
              </w:rPr>
              <w:t xml:space="preserve">on </w:t>
            </w:r>
            <w:r w:rsidRPr="00794BA0">
              <w:rPr>
                <w:rFonts w:eastAsia="宋体"/>
              </w:rPr>
              <w:t xml:space="preserve">support of </w:t>
            </w:r>
            <w:r w:rsidRPr="006C27A4">
              <w:t>seamless edge application relocation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CCE0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27382F2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4D7C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CT</w:t>
            </w:r>
            <w:r w:rsidRPr="006C27A4">
              <w:t>3</w:t>
            </w:r>
            <w:r w:rsidRPr="006C27A4">
              <w:rPr>
                <w:rFonts w:hint="eastAsia"/>
              </w:rPr>
              <w:t xml:space="preserve"> responsibility</w:t>
            </w:r>
          </w:p>
        </w:tc>
      </w:tr>
      <w:tr w:rsidR="000358AC" w:rsidRPr="006C27A4" w14:paraId="068812E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4564" w14:textId="77777777" w:rsidR="000358AC" w:rsidRPr="006C27A4" w:rsidRDefault="000358AC" w:rsidP="000358AC">
            <w:pPr>
              <w:spacing w:after="0"/>
            </w:pPr>
            <w:r w:rsidRPr="006C27A4">
              <w:rPr>
                <w:rFonts w:hint="eastAsia"/>
              </w:rPr>
              <w:t>2</w:t>
            </w:r>
            <w:r w:rsidRPr="006C27A4"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CE98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1. 'Seamless Edge relocation' indication in the PCC rule sent to the SMF.</w:t>
            </w:r>
          </w:p>
          <w:p w14:paraId="6F5A58B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>. User plane latency requirements in the PCC rule sent to the SMF.</w:t>
            </w:r>
          </w:p>
          <w:p w14:paraId="780A207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EAS IP address replacement information in the PCC rule sent to the SMF.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502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D9A44B8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1C4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7652121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01B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1B0E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1. 'Seamless Edge relocation' indication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381EC3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2</w:t>
            </w:r>
            <w:r w:rsidRPr="006C27A4">
              <w:rPr>
                <w:lang w:eastAsia="zh-CN"/>
              </w:rPr>
              <w:t xml:space="preserve">. User plane latency requirements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  <w:p w14:paraId="0F4A4F8A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3. EAS IP address replacement information in the </w:t>
            </w:r>
            <w:r>
              <w:t>attributes of Policy Authorization</w:t>
            </w:r>
            <w:r w:rsidRPr="006C27A4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203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B13024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C046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BE181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4C40" w14:textId="77777777" w:rsidR="000358AC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61C13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t>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FE32A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 xml:space="preserve"> 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413A8911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1D99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3A4FF66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3CA8" w14:textId="77777777" w:rsidR="000358AC" w:rsidRPr="006C27A4" w:rsidRDefault="000358AC" w:rsidP="000358AC">
            <w:pPr>
              <w:spacing w:after="0"/>
            </w:pPr>
            <w:r w:rsidRPr="006C27A4"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FE41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1</w:t>
            </w:r>
            <w:r w:rsidRPr="006C27A4">
              <w:rPr>
                <w:lang w:eastAsia="zh-CN"/>
              </w:rPr>
              <w:t>. Updates NEF Nnef_ServiceParameter service to allow the AF to influence PCF decisions for URSP.</w:t>
            </w:r>
          </w:p>
          <w:p w14:paraId="560EDBF4" w14:textId="2BADE054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I</w:t>
            </w:r>
            <w:r w:rsidRPr="006C27A4">
              <w:rPr>
                <w:lang w:eastAsia="zh-CN"/>
              </w:rPr>
              <w:t>mpacts on providing ECS Identities from AF to UDM.</w:t>
            </w:r>
          </w:p>
          <w:p w14:paraId="1318FF67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lang w:eastAsia="zh-CN"/>
              </w:rPr>
              <w:t>3. Updates the Nnef_TrafficInfluence to provide FQDN(s) per DNAI by AF.</w:t>
            </w:r>
          </w:p>
          <w:p w14:paraId="410ACB24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 w:rsidRPr="006C27A4">
              <w:rPr>
                <w:lang w:eastAsia="zh-CN"/>
              </w:rPr>
              <w:t>. Supports the user plane latency requirements.</w:t>
            </w:r>
          </w:p>
          <w:p w14:paraId="561FEACF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Pr="006C27A4">
              <w:rPr>
                <w:lang w:eastAsia="zh-CN"/>
              </w:rPr>
              <w:t>. Supports the EAS IP address replacement information.</w:t>
            </w:r>
          </w:p>
          <w:p w14:paraId="217FF306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6. L</w:t>
            </w:r>
            <w:r w:rsidRPr="006C27A4">
              <w:rPr>
                <w:lang w:eastAsia="zh-CN"/>
              </w:rPr>
              <w:t>ow latency exposure of QoS monitoring results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EF44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06D9E57D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A175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492CCA5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5CE3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DA51CF">
              <w:rPr>
                <w:rFonts w:hint="eastAsia"/>
                <w:lang w:eastAsia="zh-CN"/>
              </w:rPr>
              <w:t>2</w:t>
            </w:r>
            <w:r w:rsidRPr="00DA51CF">
              <w:rPr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272A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Data</w:t>
            </w:r>
            <w:r>
              <w:rPr>
                <w:lang w:eastAsia="zh-CN"/>
              </w:rPr>
              <w:t xml:space="preserve"> storage update in UDR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40A9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32357B65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B007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  <w:tr w:rsidR="000358AC" w:rsidRPr="006C27A4" w14:paraId="5040D5F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7418" w14:textId="77777777" w:rsidR="000358AC" w:rsidRPr="00DA51CF" w:rsidRDefault="000358AC" w:rsidP="000358AC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A16C" w14:textId="77777777" w:rsidR="000358AC" w:rsidRDefault="000358AC" w:rsidP="000358AC">
            <w:pPr>
              <w:spacing w:after="0"/>
              <w:rPr>
                <w:lang w:eastAsia="zh-CN"/>
              </w:rPr>
            </w:pPr>
            <w:r w:rsidRPr="007D6012">
              <w:rPr>
                <w:lang w:eastAsia="zh-CN"/>
              </w:rPr>
              <w:t>Potential</w:t>
            </w:r>
            <w:r>
              <w:rPr>
                <w:lang w:eastAsia="zh-CN"/>
              </w:rPr>
              <w:t xml:space="preserve"> DNS enhancement to support EAS discovery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18ADF" w14:textId="77777777" w:rsidR="000358AC" w:rsidRPr="00C4600F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4600F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95</w:t>
            </w:r>
          </w:p>
          <w:p w14:paraId="6A49504C" w14:textId="77777777" w:rsidR="000358AC" w:rsidRPr="00944561" w:rsidRDefault="000358AC" w:rsidP="000358AC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44561">
              <w:rPr>
                <w:rFonts w:ascii="Arial" w:hAnsi="Arial" w:cs="Arial"/>
                <w:sz w:val="18"/>
                <w:szCs w:val="18"/>
              </w:rPr>
              <w:t>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51CD" w14:textId="77777777" w:rsidR="000358AC" w:rsidRPr="006C27A4" w:rsidRDefault="000358AC" w:rsidP="000358AC">
            <w:pPr>
              <w:spacing w:after="0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CT</w:t>
            </w:r>
            <w:r w:rsidRPr="006C27A4">
              <w:rPr>
                <w:lang w:eastAsia="zh-CN"/>
              </w:rPr>
              <w:t>3</w:t>
            </w:r>
            <w:r w:rsidRPr="006C27A4">
              <w:rPr>
                <w:rFonts w:hint="eastAsia"/>
                <w:lang w:eastAsia="zh-CN"/>
              </w:rPr>
              <w:t xml:space="preserve"> responsibility</w:t>
            </w:r>
          </w:p>
        </w:tc>
      </w:tr>
    </w:tbl>
    <w:p w14:paraId="625CB91F" w14:textId="77777777" w:rsidR="00C4305E" w:rsidRDefault="00C4305E" w:rsidP="00C4305E"/>
    <w:p w14:paraId="1A36BF0B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14BC83C" w14:textId="77777777" w:rsidR="00C03E01" w:rsidRDefault="005F5858" w:rsidP="00CD3153">
      <w:pPr>
        <w:ind w:right="-99"/>
      </w:pPr>
      <w:r>
        <w:t>Qi Caixia, caixia.qi@huawei.com</w:t>
      </w:r>
    </w:p>
    <w:p w14:paraId="134D8B54" w14:textId="77777777" w:rsidR="005F5858" w:rsidRPr="00C03E01" w:rsidRDefault="005F5858" w:rsidP="00CD3153">
      <w:pPr>
        <w:ind w:right="-99"/>
        <w:rPr>
          <w:i/>
        </w:rPr>
      </w:pPr>
    </w:p>
    <w:p w14:paraId="20E6CDB7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516EA1CC" w14:textId="77777777" w:rsidR="006E1FDA" w:rsidRPr="005F5858" w:rsidRDefault="005F5858" w:rsidP="0033027D">
      <w:pPr>
        <w:ind w:right="-99"/>
      </w:pPr>
      <w:r w:rsidRPr="005F5858">
        <w:t>CT4</w:t>
      </w:r>
    </w:p>
    <w:p w14:paraId="1C41F16B" w14:textId="77777777" w:rsidR="00557B2E" w:rsidRPr="00557B2E" w:rsidRDefault="00557B2E" w:rsidP="009870A7">
      <w:pPr>
        <w:spacing w:after="0"/>
        <w:ind w:left="1134" w:right="-96"/>
      </w:pPr>
    </w:p>
    <w:p w14:paraId="28D75556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67F1984F" w14:textId="77777777" w:rsidR="00174617" w:rsidRDefault="00B70D0D" w:rsidP="00174617">
      <w:r w:rsidRPr="00B70D0D">
        <w:t>SA3 for the security aspects</w:t>
      </w:r>
      <w:r>
        <w:t>.</w:t>
      </w:r>
    </w:p>
    <w:p w14:paraId="3A6D0742" w14:textId="77777777" w:rsidR="00F55E25" w:rsidRPr="00B70D0D" w:rsidRDefault="00F55E25" w:rsidP="00174617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3BC52C9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AC09A65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6C27A4" w14:paraId="08A69AA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9F0096D" w14:textId="77777777" w:rsidR="00557B2E" w:rsidRPr="006C27A4" w:rsidRDefault="00557B2E" w:rsidP="001C5C86">
            <w:pPr>
              <w:pStyle w:val="TAH"/>
            </w:pPr>
            <w:r w:rsidRPr="006C27A4">
              <w:t>Supporting IM name</w:t>
            </w:r>
          </w:p>
        </w:tc>
      </w:tr>
      <w:tr w:rsidR="00557B2E" w:rsidRPr="006C27A4" w14:paraId="44567C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87BC7A" w14:textId="77777777" w:rsidR="00557B2E" w:rsidRPr="006C27A4" w:rsidRDefault="005F5858" w:rsidP="001C5C86">
            <w:pPr>
              <w:pStyle w:val="TAL"/>
              <w:rPr>
                <w:lang w:eastAsia="zh-CN"/>
              </w:rPr>
            </w:pPr>
            <w:r w:rsidRPr="006C27A4">
              <w:rPr>
                <w:rFonts w:hint="eastAsia"/>
                <w:lang w:eastAsia="zh-CN"/>
              </w:rPr>
              <w:t>Huawei</w:t>
            </w:r>
          </w:p>
        </w:tc>
      </w:tr>
      <w:tr w:rsidR="009062D1" w:rsidRPr="006C27A4" w14:paraId="26CBCC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33317" w14:textId="77777777" w:rsidR="009062D1" w:rsidRPr="006C27A4" w:rsidRDefault="0028291E" w:rsidP="001C5C86">
            <w:pPr>
              <w:pStyle w:val="TAL"/>
              <w:rPr>
                <w:lang w:eastAsia="zh-CN"/>
              </w:rPr>
            </w:pPr>
            <w:hyperlink r:id="rId12" w:tgtFrame="_blank" w:history="1">
              <w:r w:rsidR="009062D1" w:rsidRPr="009062D1">
                <w:rPr>
                  <w:lang w:eastAsia="zh-CN"/>
                </w:rPr>
                <w:t>Hi</w:t>
              </w:r>
              <w:r w:rsidR="00004C29">
                <w:rPr>
                  <w:lang w:eastAsia="zh-CN"/>
                </w:rPr>
                <w:t>S</w:t>
              </w:r>
              <w:r w:rsidR="009062D1" w:rsidRPr="009062D1">
                <w:rPr>
                  <w:lang w:eastAsia="zh-CN"/>
                </w:rPr>
                <w:t>ilicon</w:t>
              </w:r>
            </w:hyperlink>
          </w:p>
        </w:tc>
      </w:tr>
      <w:tr w:rsidR="0048267C" w:rsidRPr="006C27A4" w14:paraId="7C9C78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72225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Telecom</w:t>
            </w:r>
          </w:p>
        </w:tc>
      </w:tr>
      <w:tr w:rsidR="0048267C" w:rsidRPr="006C27A4" w14:paraId="3009F8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9D58988" w14:textId="77777777" w:rsidR="0048267C" w:rsidRPr="006C27A4" w:rsidRDefault="009C5EE4" w:rsidP="001C5C86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China Unicom</w:t>
            </w:r>
          </w:p>
        </w:tc>
      </w:tr>
      <w:tr w:rsidR="009C5EE4" w:rsidRPr="006C27A4" w14:paraId="465CE4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98CF7F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</w:t>
            </w:r>
          </w:p>
        </w:tc>
      </w:tr>
      <w:tr w:rsidR="009C5EE4" w:rsidRPr="00457E69" w14:paraId="5723BA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AE208D" w14:textId="77777777" w:rsidR="009C5EE4" w:rsidRPr="006C27A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rFonts w:hint="eastAsia"/>
                <w:lang w:eastAsia="zh-CN"/>
              </w:rPr>
              <w:t>Nokia Shanghai Bell</w:t>
            </w:r>
          </w:p>
        </w:tc>
      </w:tr>
      <w:tr w:rsidR="009C5EE4" w:rsidRPr="00457E69" w14:paraId="3DA30ED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AC50C3" w14:textId="77777777" w:rsidR="009C5EE4" w:rsidRPr="009C5EE4" w:rsidRDefault="009C5EE4" w:rsidP="009C5EE4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>Deutsche Telekom</w:t>
            </w:r>
          </w:p>
        </w:tc>
      </w:tr>
      <w:tr w:rsidR="009C5EE4" w:rsidRPr="00457E69" w14:paraId="4A73A07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7C8128" w14:textId="77777777" w:rsidR="009C5EE4" w:rsidRPr="009C5EE4" w:rsidRDefault="00004C29" w:rsidP="009C5EE4">
            <w:pPr>
              <w:pStyle w:val="TAL"/>
              <w:rPr>
                <w:lang w:eastAsia="zh-CN"/>
              </w:rPr>
            </w:pPr>
            <w:r w:rsidRPr="00004C29">
              <w:rPr>
                <w:lang w:eastAsia="zh-CN"/>
              </w:rPr>
              <w:t>vivo</w:t>
            </w:r>
          </w:p>
        </w:tc>
      </w:tr>
      <w:tr w:rsidR="00457E69" w:rsidRPr="00457E69" w14:paraId="35B8AF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DFD344" w14:textId="77777777" w:rsidR="00457E69" w:rsidRPr="00004C2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Convida Wireless</w:t>
            </w:r>
          </w:p>
        </w:tc>
      </w:tr>
      <w:tr w:rsidR="00457E69" w:rsidRPr="00457E69" w14:paraId="00D9E25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4395E3" w14:textId="77777777" w:rsidR="00457E69" w:rsidRPr="00457E69" w:rsidRDefault="00457E69" w:rsidP="009C5EE4">
            <w:pPr>
              <w:pStyle w:val="TAL"/>
              <w:rPr>
                <w:lang w:eastAsia="zh-CN"/>
              </w:rPr>
            </w:pPr>
            <w:r w:rsidRPr="00457E69">
              <w:rPr>
                <w:lang w:eastAsia="zh-CN"/>
              </w:rPr>
              <w:t>NTT DOCOMO</w:t>
            </w:r>
          </w:p>
        </w:tc>
      </w:tr>
      <w:tr w:rsidR="00780EBF" w:rsidRPr="00457E69" w14:paraId="3F3A83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CBB70F" w14:textId="77777777" w:rsidR="00780EBF" w:rsidRPr="00457E69" w:rsidRDefault="00C63321" w:rsidP="00C63321">
            <w:pPr>
              <w:pStyle w:val="TAL"/>
              <w:rPr>
                <w:lang w:eastAsia="zh-CN"/>
              </w:rPr>
            </w:pPr>
            <w:r w:rsidRPr="009C5EE4">
              <w:rPr>
                <w:lang w:eastAsia="zh-CN"/>
              </w:rPr>
              <w:t xml:space="preserve">China </w:t>
            </w:r>
            <w:r>
              <w:rPr>
                <w:lang w:eastAsia="zh-CN"/>
              </w:rPr>
              <w:t>Mobile</w:t>
            </w:r>
          </w:p>
        </w:tc>
      </w:tr>
      <w:tr w:rsidR="00A60C39" w:rsidRPr="00457E69" w14:paraId="65585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D0F51E" w14:textId="77777777" w:rsidR="00A60C39" w:rsidRPr="009C5EE4" w:rsidRDefault="00A60C3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565BD6" w:rsidRPr="004339E4" w14:paraId="144FC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2CBCB3" w14:textId="77777777" w:rsidR="00565BD6" w:rsidRDefault="00565BD6" w:rsidP="00C63321">
            <w:pPr>
              <w:pStyle w:val="TAL"/>
              <w:rPr>
                <w:lang w:eastAsia="zh-CN"/>
              </w:rPr>
            </w:pPr>
            <w:r w:rsidRPr="00565BD6">
              <w:rPr>
                <w:lang w:eastAsia="zh-CN"/>
              </w:rPr>
              <w:t>Ericsson</w:t>
            </w:r>
          </w:p>
        </w:tc>
      </w:tr>
      <w:tr w:rsidR="004339E4" w:rsidRPr="004339E4" w14:paraId="0B5ABD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097F05" w14:textId="77777777" w:rsidR="004339E4" w:rsidRPr="00565BD6" w:rsidRDefault="004339E4" w:rsidP="00C63321">
            <w:pPr>
              <w:pStyle w:val="TAL"/>
              <w:rPr>
                <w:lang w:eastAsia="zh-CN"/>
              </w:rPr>
            </w:pPr>
            <w:r w:rsidRPr="004339E4">
              <w:rPr>
                <w:lang w:eastAsia="zh-CN"/>
              </w:rPr>
              <w:t>Spreadtrum</w:t>
            </w:r>
          </w:p>
        </w:tc>
      </w:tr>
      <w:tr w:rsidR="009D45F9" w:rsidRPr="004339E4" w14:paraId="1572D7B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210969" w14:textId="77777777" w:rsidR="009D45F9" w:rsidRPr="004339E4" w:rsidRDefault="009D45F9" w:rsidP="00C63321">
            <w:pPr>
              <w:pStyle w:val="TAL"/>
              <w:rPr>
                <w:lang w:eastAsia="zh-CN"/>
              </w:rPr>
            </w:pPr>
            <w:r w:rsidRPr="009D45F9">
              <w:rPr>
                <w:lang w:eastAsia="zh-CN"/>
              </w:rPr>
              <w:t>Vodafone</w:t>
            </w:r>
          </w:p>
        </w:tc>
      </w:tr>
      <w:tr w:rsidR="006B783B" w:rsidRPr="002C147B" w14:paraId="529855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C94CE8" w14:textId="77777777" w:rsidR="006B783B" w:rsidRPr="009D45F9" w:rsidRDefault="006B783B" w:rsidP="00C63321">
            <w:pPr>
              <w:pStyle w:val="TAL"/>
              <w:rPr>
                <w:lang w:eastAsia="zh-CN"/>
              </w:rPr>
            </w:pPr>
            <w:r w:rsidRPr="006B783B">
              <w:rPr>
                <w:lang w:eastAsia="zh-CN"/>
              </w:rPr>
              <w:t>Futurewei</w:t>
            </w:r>
          </w:p>
        </w:tc>
      </w:tr>
      <w:tr w:rsidR="002C147B" w:rsidRPr="002C147B" w14:paraId="331256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1699AD" w14:textId="77777777" w:rsidR="002C147B" w:rsidRPr="006B783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Charter Communications</w:t>
            </w:r>
          </w:p>
        </w:tc>
      </w:tr>
      <w:tr w:rsidR="002C147B" w:rsidRPr="002C147B" w14:paraId="069E74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7CAA4F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2C147B">
              <w:rPr>
                <w:lang w:eastAsia="zh-CN"/>
              </w:rPr>
              <w:t>Matrixx</w:t>
            </w:r>
          </w:p>
        </w:tc>
      </w:tr>
      <w:tr w:rsidR="002C147B" w:rsidRPr="0000069F" w14:paraId="1215E0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DF06D5" w14:textId="77777777" w:rsidR="002C147B" w:rsidRPr="002C147B" w:rsidRDefault="002C147B" w:rsidP="00C63321">
            <w:pPr>
              <w:pStyle w:val="TAL"/>
              <w:rPr>
                <w:lang w:eastAsia="zh-CN"/>
              </w:rPr>
            </w:pPr>
            <w:r w:rsidRPr="00F55E25">
              <w:rPr>
                <w:lang w:eastAsia="zh-CN"/>
              </w:rPr>
              <w:t>Tencent</w:t>
            </w:r>
          </w:p>
        </w:tc>
      </w:tr>
      <w:tr w:rsidR="00B7493F" w:rsidRPr="0000069F" w14:paraId="6678B0D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5A7CF5" w14:textId="77777777" w:rsidR="00B7493F" w:rsidRPr="00F55E25" w:rsidRDefault="00B7493F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00069F" w:rsidRPr="0000069F" w14:paraId="16F15B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F2559C3" w14:textId="77777777" w:rsidR="0000069F" w:rsidRDefault="0000069F" w:rsidP="00C63321">
            <w:pPr>
              <w:pStyle w:val="TAL"/>
              <w:rPr>
                <w:lang w:eastAsia="zh-CN"/>
              </w:rPr>
            </w:pPr>
            <w:r w:rsidRPr="0000069F">
              <w:rPr>
                <w:lang w:eastAsia="zh-CN"/>
              </w:rPr>
              <w:t>Broadpeak</w:t>
            </w:r>
          </w:p>
        </w:tc>
      </w:tr>
      <w:tr w:rsidR="007D05F9" w:rsidRPr="0000069F" w14:paraId="074082F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43D85BD" w14:textId="77777777" w:rsidR="007D05F9" w:rsidRPr="0000069F" w:rsidRDefault="007D05F9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T&amp;T</w:t>
            </w:r>
          </w:p>
        </w:tc>
      </w:tr>
      <w:tr w:rsidR="008260C4" w:rsidRPr="00B7785E" w14:paraId="38B2C86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ED3FBB" w14:textId="77777777" w:rsidR="008260C4" w:rsidRDefault="008260C4" w:rsidP="00C633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isco</w:t>
            </w:r>
          </w:p>
        </w:tc>
      </w:tr>
      <w:tr w:rsidR="00B7785E" w:rsidRPr="00B7785E" w14:paraId="5256AE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BE8DE7" w14:textId="77777777" w:rsid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Samsung</w:t>
            </w:r>
          </w:p>
        </w:tc>
      </w:tr>
      <w:tr w:rsidR="00B7785E" w:rsidRPr="00B7785E" w14:paraId="138215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6338AC" w14:textId="77777777" w:rsidR="00B7785E" w:rsidRPr="00B7785E" w:rsidRDefault="00B7785E" w:rsidP="00B7785E">
            <w:pPr>
              <w:pStyle w:val="TAL"/>
              <w:rPr>
                <w:lang w:eastAsia="zh-CN"/>
              </w:rPr>
            </w:pPr>
            <w:r w:rsidRPr="00B7785E">
              <w:rPr>
                <w:lang w:eastAsia="zh-CN"/>
              </w:rPr>
              <w:t>Alibaba</w:t>
            </w:r>
          </w:p>
        </w:tc>
      </w:tr>
      <w:tr w:rsidR="00332520" w:rsidRPr="00332520" w14:paraId="7B7B39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6D484C" w14:textId="77777777" w:rsidR="00332520" w:rsidRPr="00B7785E" w:rsidRDefault="00332520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EB6623" w:rsidRPr="00332520" w14:paraId="3EDBB1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4CEAE2" w14:textId="77777777" w:rsidR="00EB6623" w:rsidRDefault="00EB6623" w:rsidP="00EB6623">
            <w:pPr>
              <w:pStyle w:val="TAL"/>
              <w:rPr>
                <w:lang w:eastAsia="zh-CN"/>
              </w:rPr>
            </w:pPr>
            <w:r w:rsidRPr="00EB6623">
              <w:rPr>
                <w:lang w:eastAsia="zh-CN"/>
              </w:rPr>
              <w:t>Lenovo</w:t>
            </w:r>
          </w:p>
        </w:tc>
      </w:tr>
      <w:tr w:rsidR="00EB6623" w:rsidRPr="00332520" w14:paraId="3D1450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3172F8" w14:textId="77777777" w:rsidR="00EB6623" w:rsidRDefault="00EB6623" w:rsidP="00B7785E">
            <w:pPr>
              <w:pStyle w:val="TAL"/>
              <w:rPr>
                <w:lang w:eastAsia="zh-CN"/>
              </w:rPr>
            </w:pPr>
            <w:r w:rsidRPr="00FB5CAB">
              <w:rPr>
                <w:lang w:eastAsia="zh-CN"/>
              </w:rPr>
              <w:t>Motorola Mobility</w:t>
            </w:r>
          </w:p>
        </w:tc>
      </w:tr>
      <w:tr w:rsidR="003B5FA4" w:rsidRPr="00332520" w14:paraId="34872B6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636E31" w14:textId="77777777" w:rsidR="003B5FA4" w:rsidRPr="00FB5CAB" w:rsidRDefault="003B5FA4" w:rsidP="00B7785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C34A4D" w:rsidRPr="00C34A4D" w14:paraId="2D536F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9849C9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MediaTek Inc.</w:t>
            </w:r>
          </w:p>
        </w:tc>
      </w:tr>
      <w:tr w:rsidR="00C34A4D" w:rsidRPr="00C34A4D" w14:paraId="5588B80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DCCBF0" w14:textId="77777777" w:rsidR="00C34A4D" w:rsidRDefault="00C34A4D" w:rsidP="00C34A4D">
            <w:pPr>
              <w:pStyle w:val="TAL"/>
              <w:rPr>
                <w:lang w:eastAsia="zh-CN"/>
              </w:rPr>
            </w:pPr>
            <w:r w:rsidRPr="00C34A4D">
              <w:rPr>
                <w:lang w:eastAsia="zh-CN"/>
              </w:rPr>
              <w:t>Qualcomm</w:t>
            </w:r>
          </w:p>
        </w:tc>
      </w:tr>
    </w:tbl>
    <w:p w14:paraId="7909293A" w14:textId="77777777" w:rsidR="00067741" w:rsidRPr="001808B7" w:rsidRDefault="00067741" w:rsidP="001808B7"/>
    <w:sectPr w:rsidR="00067741" w:rsidRPr="001808B7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09BAAF" w14:textId="77777777" w:rsidR="0028291E" w:rsidRDefault="0028291E">
      <w:r>
        <w:separator/>
      </w:r>
    </w:p>
  </w:endnote>
  <w:endnote w:type="continuationSeparator" w:id="0">
    <w:p w14:paraId="0327BDF5" w14:textId="77777777" w:rsidR="0028291E" w:rsidRDefault="00282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6139D" w14:textId="77777777" w:rsidR="0028291E" w:rsidRDefault="0028291E">
      <w:r>
        <w:separator/>
      </w:r>
    </w:p>
  </w:footnote>
  <w:footnote w:type="continuationSeparator" w:id="0">
    <w:p w14:paraId="6EC89ABC" w14:textId="77777777" w:rsidR="0028291E" w:rsidRDefault="00282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F5740"/>
    <w:multiLevelType w:val="hybridMultilevel"/>
    <w:tmpl w:val="C43A9816"/>
    <w:lvl w:ilvl="0" w:tplc="B82CFAA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66B5F"/>
    <w:multiLevelType w:val="hybridMultilevel"/>
    <w:tmpl w:val="97A8AC80"/>
    <w:lvl w:ilvl="0" w:tplc="FFAAEA22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7"/>
  </w:num>
  <w:num w:numId="7">
    <w:abstractNumId w:val="2"/>
  </w:num>
  <w:num w:numId="8">
    <w:abstractNumId w:val="8"/>
  </w:num>
  <w:num w:numId="9">
    <w:abstractNumId w:val="4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ng Yue">
    <w15:presenceInfo w15:providerId="None" w15:userId="Song Yue"/>
  </w15:person>
  <w15:person w15:author="Song Yue1">
    <w15:presenceInfo w15:providerId="None" w15:userId="Song Yu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69F"/>
    <w:rsid w:val="00003B9A"/>
    <w:rsid w:val="00004C29"/>
    <w:rsid w:val="00006EF7"/>
    <w:rsid w:val="00011074"/>
    <w:rsid w:val="0001220A"/>
    <w:rsid w:val="000132D1"/>
    <w:rsid w:val="00016D03"/>
    <w:rsid w:val="000205C5"/>
    <w:rsid w:val="00025316"/>
    <w:rsid w:val="000358AC"/>
    <w:rsid w:val="00037C06"/>
    <w:rsid w:val="00044DAE"/>
    <w:rsid w:val="00052BF8"/>
    <w:rsid w:val="00055DDC"/>
    <w:rsid w:val="00057116"/>
    <w:rsid w:val="000571CA"/>
    <w:rsid w:val="00064CB2"/>
    <w:rsid w:val="00065E12"/>
    <w:rsid w:val="00066075"/>
    <w:rsid w:val="00066954"/>
    <w:rsid w:val="00067741"/>
    <w:rsid w:val="00072A56"/>
    <w:rsid w:val="00082CCB"/>
    <w:rsid w:val="00083DDD"/>
    <w:rsid w:val="000847D9"/>
    <w:rsid w:val="000859A4"/>
    <w:rsid w:val="000A0DA3"/>
    <w:rsid w:val="000A3125"/>
    <w:rsid w:val="000B0519"/>
    <w:rsid w:val="000B1ABD"/>
    <w:rsid w:val="000B1C5A"/>
    <w:rsid w:val="000B2E79"/>
    <w:rsid w:val="000B61FD"/>
    <w:rsid w:val="000C0BF7"/>
    <w:rsid w:val="000C5FE3"/>
    <w:rsid w:val="000D122A"/>
    <w:rsid w:val="000D6388"/>
    <w:rsid w:val="000E55AD"/>
    <w:rsid w:val="000E630D"/>
    <w:rsid w:val="001001BD"/>
    <w:rsid w:val="00102222"/>
    <w:rsid w:val="00120541"/>
    <w:rsid w:val="001211F3"/>
    <w:rsid w:val="001213FD"/>
    <w:rsid w:val="00121873"/>
    <w:rsid w:val="001234D5"/>
    <w:rsid w:val="00127B5D"/>
    <w:rsid w:val="00141ADA"/>
    <w:rsid w:val="00144452"/>
    <w:rsid w:val="00144B95"/>
    <w:rsid w:val="0015120C"/>
    <w:rsid w:val="00156E2B"/>
    <w:rsid w:val="00157217"/>
    <w:rsid w:val="00173998"/>
    <w:rsid w:val="00174617"/>
    <w:rsid w:val="001759A7"/>
    <w:rsid w:val="001808B7"/>
    <w:rsid w:val="001812E2"/>
    <w:rsid w:val="001A4192"/>
    <w:rsid w:val="001A7E9D"/>
    <w:rsid w:val="001C1EC2"/>
    <w:rsid w:val="001C5C86"/>
    <w:rsid w:val="001C718D"/>
    <w:rsid w:val="001E0822"/>
    <w:rsid w:val="001E14C4"/>
    <w:rsid w:val="001F329B"/>
    <w:rsid w:val="001F64EF"/>
    <w:rsid w:val="001F7EB4"/>
    <w:rsid w:val="002000C2"/>
    <w:rsid w:val="00205F25"/>
    <w:rsid w:val="00221B1E"/>
    <w:rsid w:val="00240DCD"/>
    <w:rsid w:val="00246912"/>
    <w:rsid w:val="0024786B"/>
    <w:rsid w:val="00251D80"/>
    <w:rsid w:val="00254FB5"/>
    <w:rsid w:val="002640E5"/>
    <w:rsid w:val="0026436F"/>
    <w:rsid w:val="0026606E"/>
    <w:rsid w:val="00266B18"/>
    <w:rsid w:val="00276403"/>
    <w:rsid w:val="0028291E"/>
    <w:rsid w:val="0029529B"/>
    <w:rsid w:val="002B5DD6"/>
    <w:rsid w:val="002C147B"/>
    <w:rsid w:val="002C1C50"/>
    <w:rsid w:val="002E1CED"/>
    <w:rsid w:val="002E6A7D"/>
    <w:rsid w:val="002E7805"/>
    <w:rsid w:val="002E7A9E"/>
    <w:rsid w:val="002F2C1B"/>
    <w:rsid w:val="002F3C41"/>
    <w:rsid w:val="002F4637"/>
    <w:rsid w:val="002F6C5C"/>
    <w:rsid w:val="0030045C"/>
    <w:rsid w:val="003047E5"/>
    <w:rsid w:val="003067F5"/>
    <w:rsid w:val="00310A0A"/>
    <w:rsid w:val="00317352"/>
    <w:rsid w:val="003205AD"/>
    <w:rsid w:val="0033027D"/>
    <w:rsid w:val="00331A9B"/>
    <w:rsid w:val="00332520"/>
    <w:rsid w:val="00335FB2"/>
    <w:rsid w:val="003418E2"/>
    <w:rsid w:val="00344158"/>
    <w:rsid w:val="00347B74"/>
    <w:rsid w:val="0035113E"/>
    <w:rsid w:val="00355CB6"/>
    <w:rsid w:val="00357B74"/>
    <w:rsid w:val="0036319F"/>
    <w:rsid w:val="00366257"/>
    <w:rsid w:val="00380EDB"/>
    <w:rsid w:val="00384DA1"/>
    <w:rsid w:val="0038516D"/>
    <w:rsid w:val="003869D7"/>
    <w:rsid w:val="00387812"/>
    <w:rsid w:val="003A08AA"/>
    <w:rsid w:val="003A1EB0"/>
    <w:rsid w:val="003A2D46"/>
    <w:rsid w:val="003A2EED"/>
    <w:rsid w:val="003B5FA4"/>
    <w:rsid w:val="003C0F14"/>
    <w:rsid w:val="003C2DA6"/>
    <w:rsid w:val="003C6DA6"/>
    <w:rsid w:val="003D084C"/>
    <w:rsid w:val="003D2781"/>
    <w:rsid w:val="003D62A9"/>
    <w:rsid w:val="003F0468"/>
    <w:rsid w:val="003F04C7"/>
    <w:rsid w:val="003F268E"/>
    <w:rsid w:val="003F7142"/>
    <w:rsid w:val="003F7B3D"/>
    <w:rsid w:val="00405631"/>
    <w:rsid w:val="00411698"/>
    <w:rsid w:val="00414164"/>
    <w:rsid w:val="004150E2"/>
    <w:rsid w:val="0041789B"/>
    <w:rsid w:val="004260A5"/>
    <w:rsid w:val="00427678"/>
    <w:rsid w:val="00430C8A"/>
    <w:rsid w:val="00432283"/>
    <w:rsid w:val="004339E4"/>
    <w:rsid w:val="00435372"/>
    <w:rsid w:val="0043745F"/>
    <w:rsid w:val="00437F58"/>
    <w:rsid w:val="0044029F"/>
    <w:rsid w:val="00440BC9"/>
    <w:rsid w:val="0045437A"/>
    <w:rsid w:val="00454609"/>
    <w:rsid w:val="00455DE4"/>
    <w:rsid w:val="0045782A"/>
    <w:rsid w:val="00457E69"/>
    <w:rsid w:val="0046338E"/>
    <w:rsid w:val="00472601"/>
    <w:rsid w:val="0048267C"/>
    <w:rsid w:val="004876B9"/>
    <w:rsid w:val="00493A52"/>
    <w:rsid w:val="00493A79"/>
    <w:rsid w:val="00495840"/>
    <w:rsid w:val="004A40BE"/>
    <w:rsid w:val="004A6A60"/>
    <w:rsid w:val="004B6C19"/>
    <w:rsid w:val="004C634D"/>
    <w:rsid w:val="004D24B9"/>
    <w:rsid w:val="004E2CE2"/>
    <w:rsid w:val="004E5172"/>
    <w:rsid w:val="004E5B83"/>
    <w:rsid w:val="004E6D02"/>
    <w:rsid w:val="004E6F8A"/>
    <w:rsid w:val="00502CD2"/>
    <w:rsid w:val="00504E33"/>
    <w:rsid w:val="00506594"/>
    <w:rsid w:val="00510192"/>
    <w:rsid w:val="00534B38"/>
    <w:rsid w:val="0055216E"/>
    <w:rsid w:val="00552C2C"/>
    <w:rsid w:val="0055482F"/>
    <w:rsid w:val="005555B7"/>
    <w:rsid w:val="005562A8"/>
    <w:rsid w:val="005573BB"/>
    <w:rsid w:val="00557B2E"/>
    <w:rsid w:val="00561267"/>
    <w:rsid w:val="00565BD6"/>
    <w:rsid w:val="00571E3F"/>
    <w:rsid w:val="00574059"/>
    <w:rsid w:val="00586951"/>
    <w:rsid w:val="00590087"/>
    <w:rsid w:val="005970FF"/>
    <w:rsid w:val="005A032D"/>
    <w:rsid w:val="005A271B"/>
    <w:rsid w:val="005B180F"/>
    <w:rsid w:val="005C06C4"/>
    <w:rsid w:val="005C06D3"/>
    <w:rsid w:val="005C29F7"/>
    <w:rsid w:val="005C4F58"/>
    <w:rsid w:val="005C5E8D"/>
    <w:rsid w:val="005C751E"/>
    <w:rsid w:val="005C78F2"/>
    <w:rsid w:val="005D057C"/>
    <w:rsid w:val="005D3FEC"/>
    <w:rsid w:val="005D44BE"/>
    <w:rsid w:val="005D5D7A"/>
    <w:rsid w:val="005E088B"/>
    <w:rsid w:val="005F5858"/>
    <w:rsid w:val="00605D8E"/>
    <w:rsid w:val="0061060D"/>
    <w:rsid w:val="00611EC4"/>
    <w:rsid w:val="00612542"/>
    <w:rsid w:val="006146D2"/>
    <w:rsid w:val="00620B3F"/>
    <w:rsid w:val="006229C0"/>
    <w:rsid w:val="006239E7"/>
    <w:rsid w:val="006254C4"/>
    <w:rsid w:val="006323BE"/>
    <w:rsid w:val="00635432"/>
    <w:rsid w:val="0063746A"/>
    <w:rsid w:val="006418C6"/>
    <w:rsid w:val="00641ED8"/>
    <w:rsid w:val="00642ED1"/>
    <w:rsid w:val="006455D0"/>
    <w:rsid w:val="00650091"/>
    <w:rsid w:val="00651C8C"/>
    <w:rsid w:val="006530C0"/>
    <w:rsid w:val="00654893"/>
    <w:rsid w:val="006633A4"/>
    <w:rsid w:val="00664C00"/>
    <w:rsid w:val="00671BBB"/>
    <w:rsid w:val="00674144"/>
    <w:rsid w:val="00682237"/>
    <w:rsid w:val="00682F9E"/>
    <w:rsid w:val="00683746"/>
    <w:rsid w:val="00693CA7"/>
    <w:rsid w:val="0069636A"/>
    <w:rsid w:val="006969DC"/>
    <w:rsid w:val="006A0EF8"/>
    <w:rsid w:val="006A45BA"/>
    <w:rsid w:val="006A63C0"/>
    <w:rsid w:val="006B4280"/>
    <w:rsid w:val="006B4B1C"/>
    <w:rsid w:val="006B528B"/>
    <w:rsid w:val="006B783B"/>
    <w:rsid w:val="006C27A4"/>
    <w:rsid w:val="006C4991"/>
    <w:rsid w:val="006E0F19"/>
    <w:rsid w:val="006E1FDA"/>
    <w:rsid w:val="006E5E87"/>
    <w:rsid w:val="006F5A4A"/>
    <w:rsid w:val="00705333"/>
    <w:rsid w:val="00706A1A"/>
    <w:rsid w:val="00707673"/>
    <w:rsid w:val="007162BE"/>
    <w:rsid w:val="00722267"/>
    <w:rsid w:val="00726AF5"/>
    <w:rsid w:val="00733030"/>
    <w:rsid w:val="0073568B"/>
    <w:rsid w:val="0073738E"/>
    <w:rsid w:val="00746F46"/>
    <w:rsid w:val="0075252A"/>
    <w:rsid w:val="007601F5"/>
    <w:rsid w:val="00764B84"/>
    <w:rsid w:val="00765028"/>
    <w:rsid w:val="00770D68"/>
    <w:rsid w:val="0078034D"/>
    <w:rsid w:val="00780EBF"/>
    <w:rsid w:val="00784B8E"/>
    <w:rsid w:val="00790BCC"/>
    <w:rsid w:val="007956F9"/>
    <w:rsid w:val="00795CEE"/>
    <w:rsid w:val="00796F94"/>
    <w:rsid w:val="007974F5"/>
    <w:rsid w:val="007A5AA5"/>
    <w:rsid w:val="007A6136"/>
    <w:rsid w:val="007B0A05"/>
    <w:rsid w:val="007B0F49"/>
    <w:rsid w:val="007C7E14"/>
    <w:rsid w:val="007D03D2"/>
    <w:rsid w:val="007D05F9"/>
    <w:rsid w:val="007D1AB2"/>
    <w:rsid w:val="007D36CF"/>
    <w:rsid w:val="007D6012"/>
    <w:rsid w:val="007F291E"/>
    <w:rsid w:val="007F522E"/>
    <w:rsid w:val="007F7421"/>
    <w:rsid w:val="00801F7F"/>
    <w:rsid w:val="00802521"/>
    <w:rsid w:val="00813C1F"/>
    <w:rsid w:val="008153A0"/>
    <w:rsid w:val="008260C4"/>
    <w:rsid w:val="00834A60"/>
    <w:rsid w:val="00836642"/>
    <w:rsid w:val="00863E89"/>
    <w:rsid w:val="00872B3B"/>
    <w:rsid w:val="00876BFD"/>
    <w:rsid w:val="0088222A"/>
    <w:rsid w:val="008835FC"/>
    <w:rsid w:val="008901F6"/>
    <w:rsid w:val="00896C03"/>
    <w:rsid w:val="008A495D"/>
    <w:rsid w:val="008A76FD"/>
    <w:rsid w:val="008B114B"/>
    <w:rsid w:val="008B1A4F"/>
    <w:rsid w:val="008B2D09"/>
    <w:rsid w:val="008B519F"/>
    <w:rsid w:val="008C0E78"/>
    <w:rsid w:val="008C537F"/>
    <w:rsid w:val="008D658B"/>
    <w:rsid w:val="008E7855"/>
    <w:rsid w:val="0090083F"/>
    <w:rsid w:val="00901390"/>
    <w:rsid w:val="00901CFB"/>
    <w:rsid w:val="009062D1"/>
    <w:rsid w:val="00913E3E"/>
    <w:rsid w:val="00922FCB"/>
    <w:rsid w:val="00935CB0"/>
    <w:rsid w:val="009414A7"/>
    <w:rsid w:val="009428A9"/>
    <w:rsid w:val="009437A2"/>
    <w:rsid w:val="00944561"/>
    <w:rsid w:val="00944B28"/>
    <w:rsid w:val="00945305"/>
    <w:rsid w:val="00951D23"/>
    <w:rsid w:val="00952B59"/>
    <w:rsid w:val="00961737"/>
    <w:rsid w:val="0096397D"/>
    <w:rsid w:val="00967838"/>
    <w:rsid w:val="00974157"/>
    <w:rsid w:val="00982CD6"/>
    <w:rsid w:val="00982F96"/>
    <w:rsid w:val="00985B73"/>
    <w:rsid w:val="009870A7"/>
    <w:rsid w:val="00992266"/>
    <w:rsid w:val="00994A54"/>
    <w:rsid w:val="009A0B51"/>
    <w:rsid w:val="009A3BC4"/>
    <w:rsid w:val="009A527F"/>
    <w:rsid w:val="009A6092"/>
    <w:rsid w:val="009A6F31"/>
    <w:rsid w:val="009B1936"/>
    <w:rsid w:val="009B493F"/>
    <w:rsid w:val="009C2977"/>
    <w:rsid w:val="009C2DCC"/>
    <w:rsid w:val="009C5EE4"/>
    <w:rsid w:val="009D45F9"/>
    <w:rsid w:val="009D4E46"/>
    <w:rsid w:val="009E138D"/>
    <w:rsid w:val="009E6BD5"/>
    <w:rsid w:val="009E6C21"/>
    <w:rsid w:val="009F222A"/>
    <w:rsid w:val="009F5AB1"/>
    <w:rsid w:val="009F7959"/>
    <w:rsid w:val="00A01CFF"/>
    <w:rsid w:val="00A05B2B"/>
    <w:rsid w:val="00A10539"/>
    <w:rsid w:val="00A11D81"/>
    <w:rsid w:val="00A15763"/>
    <w:rsid w:val="00A226C6"/>
    <w:rsid w:val="00A2374E"/>
    <w:rsid w:val="00A26737"/>
    <w:rsid w:val="00A27912"/>
    <w:rsid w:val="00A30D9F"/>
    <w:rsid w:val="00A32817"/>
    <w:rsid w:val="00A338A3"/>
    <w:rsid w:val="00A339CF"/>
    <w:rsid w:val="00A3480E"/>
    <w:rsid w:val="00A35110"/>
    <w:rsid w:val="00A36378"/>
    <w:rsid w:val="00A40015"/>
    <w:rsid w:val="00A47445"/>
    <w:rsid w:val="00A47ECA"/>
    <w:rsid w:val="00A60296"/>
    <w:rsid w:val="00A60C39"/>
    <w:rsid w:val="00A6656B"/>
    <w:rsid w:val="00A70E1E"/>
    <w:rsid w:val="00A72105"/>
    <w:rsid w:val="00A73257"/>
    <w:rsid w:val="00A816A1"/>
    <w:rsid w:val="00A8413A"/>
    <w:rsid w:val="00A86B27"/>
    <w:rsid w:val="00A87E62"/>
    <w:rsid w:val="00A9081F"/>
    <w:rsid w:val="00A9188C"/>
    <w:rsid w:val="00A97002"/>
    <w:rsid w:val="00A97A52"/>
    <w:rsid w:val="00AA0D6A"/>
    <w:rsid w:val="00AA22A4"/>
    <w:rsid w:val="00AA324B"/>
    <w:rsid w:val="00AB58BF"/>
    <w:rsid w:val="00AB7E0E"/>
    <w:rsid w:val="00AC0F41"/>
    <w:rsid w:val="00AC1ECF"/>
    <w:rsid w:val="00AC319A"/>
    <w:rsid w:val="00AD0751"/>
    <w:rsid w:val="00AD77C4"/>
    <w:rsid w:val="00AE25BF"/>
    <w:rsid w:val="00AF0C13"/>
    <w:rsid w:val="00B02E21"/>
    <w:rsid w:val="00B03AF5"/>
    <w:rsid w:val="00B03C01"/>
    <w:rsid w:val="00B0419D"/>
    <w:rsid w:val="00B0485E"/>
    <w:rsid w:val="00B078D6"/>
    <w:rsid w:val="00B1248D"/>
    <w:rsid w:val="00B14709"/>
    <w:rsid w:val="00B2743D"/>
    <w:rsid w:val="00B3015C"/>
    <w:rsid w:val="00B344D8"/>
    <w:rsid w:val="00B4303F"/>
    <w:rsid w:val="00B46029"/>
    <w:rsid w:val="00B567D1"/>
    <w:rsid w:val="00B70505"/>
    <w:rsid w:val="00B70D0D"/>
    <w:rsid w:val="00B73B4C"/>
    <w:rsid w:val="00B73F75"/>
    <w:rsid w:val="00B7493F"/>
    <w:rsid w:val="00B7785E"/>
    <w:rsid w:val="00B8483E"/>
    <w:rsid w:val="00B85933"/>
    <w:rsid w:val="00B93641"/>
    <w:rsid w:val="00B946CD"/>
    <w:rsid w:val="00B96481"/>
    <w:rsid w:val="00BA3A53"/>
    <w:rsid w:val="00BA3C54"/>
    <w:rsid w:val="00BA4095"/>
    <w:rsid w:val="00BA5B43"/>
    <w:rsid w:val="00BB3E80"/>
    <w:rsid w:val="00BB5EBF"/>
    <w:rsid w:val="00BC6384"/>
    <w:rsid w:val="00BC642A"/>
    <w:rsid w:val="00BE76DE"/>
    <w:rsid w:val="00BF6F88"/>
    <w:rsid w:val="00BF7C9D"/>
    <w:rsid w:val="00C01E8C"/>
    <w:rsid w:val="00C02DF6"/>
    <w:rsid w:val="00C03E01"/>
    <w:rsid w:val="00C0659A"/>
    <w:rsid w:val="00C1539B"/>
    <w:rsid w:val="00C221FD"/>
    <w:rsid w:val="00C23582"/>
    <w:rsid w:val="00C2724D"/>
    <w:rsid w:val="00C27CA9"/>
    <w:rsid w:val="00C317E7"/>
    <w:rsid w:val="00C34A4D"/>
    <w:rsid w:val="00C3799C"/>
    <w:rsid w:val="00C4305E"/>
    <w:rsid w:val="00C43871"/>
    <w:rsid w:val="00C43D1E"/>
    <w:rsid w:val="00C44336"/>
    <w:rsid w:val="00C50AC6"/>
    <w:rsid w:val="00C50F7C"/>
    <w:rsid w:val="00C51704"/>
    <w:rsid w:val="00C5591F"/>
    <w:rsid w:val="00C57C50"/>
    <w:rsid w:val="00C61802"/>
    <w:rsid w:val="00C63321"/>
    <w:rsid w:val="00C7044C"/>
    <w:rsid w:val="00C715CA"/>
    <w:rsid w:val="00C7495D"/>
    <w:rsid w:val="00C77CE9"/>
    <w:rsid w:val="00C80FDD"/>
    <w:rsid w:val="00C93191"/>
    <w:rsid w:val="00CA0968"/>
    <w:rsid w:val="00CA168E"/>
    <w:rsid w:val="00CB0647"/>
    <w:rsid w:val="00CB4236"/>
    <w:rsid w:val="00CC72A4"/>
    <w:rsid w:val="00CD3153"/>
    <w:rsid w:val="00CE7BAE"/>
    <w:rsid w:val="00CF1AB2"/>
    <w:rsid w:val="00CF28B0"/>
    <w:rsid w:val="00CF6810"/>
    <w:rsid w:val="00D0292E"/>
    <w:rsid w:val="00D06117"/>
    <w:rsid w:val="00D1091C"/>
    <w:rsid w:val="00D225BA"/>
    <w:rsid w:val="00D31CC8"/>
    <w:rsid w:val="00D32678"/>
    <w:rsid w:val="00D46390"/>
    <w:rsid w:val="00D521C1"/>
    <w:rsid w:val="00D55385"/>
    <w:rsid w:val="00D638A5"/>
    <w:rsid w:val="00D71F40"/>
    <w:rsid w:val="00D77416"/>
    <w:rsid w:val="00D80FC6"/>
    <w:rsid w:val="00D94917"/>
    <w:rsid w:val="00DA51CF"/>
    <w:rsid w:val="00DA74F3"/>
    <w:rsid w:val="00DB10A4"/>
    <w:rsid w:val="00DB69F3"/>
    <w:rsid w:val="00DC36C2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04986"/>
    <w:rsid w:val="00E1026B"/>
    <w:rsid w:val="00E13106"/>
    <w:rsid w:val="00E13CB2"/>
    <w:rsid w:val="00E15741"/>
    <w:rsid w:val="00E20C37"/>
    <w:rsid w:val="00E34559"/>
    <w:rsid w:val="00E35553"/>
    <w:rsid w:val="00E40BA7"/>
    <w:rsid w:val="00E46176"/>
    <w:rsid w:val="00E52C57"/>
    <w:rsid w:val="00E56E2F"/>
    <w:rsid w:val="00E57E7D"/>
    <w:rsid w:val="00E71516"/>
    <w:rsid w:val="00E7560B"/>
    <w:rsid w:val="00E84CD8"/>
    <w:rsid w:val="00E86156"/>
    <w:rsid w:val="00E86AD7"/>
    <w:rsid w:val="00E908F9"/>
    <w:rsid w:val="00E90B85"/>
    <w:rsid w:val="00E91679"/>
    <w:rsid w:val="00E92452"/>
    <w:rsid w:val="00E94CC1"/>
    <w:rsid w:val="00E96431"/>
    <w:rsid w:val="00EA584E"/>
    <w:rsid w:val="00EB0006"/>
    <w:rsid w:val="00EB2A95"/>
    <w:rsid w:val="00EB6623"/>
    <w:rsid w:val="00EC3039"/>
    <w:rsid w:val="00EC3E86"/>
    <w:rsid w:val="00EC5235"/>
    <w:rsid w:val="00ED6B03"/>
    <w:rsid w:val="00ED7A5B"/>
    <w:rsid w:val="00EE5553"/>
    <w:rsid w:val="00F02EC7"/>
    <w:rsid w:val="00F049E4"/>
    <w:rsid w:val="00F07C92"/>
    <w:rsid w:val="00F11B7E"/>
    <w:rsid w:val="00F138AB"/>
    <w:rsid w:val="00F14B43"/>
    <w:rsid w:val="00F15FD9"/>
    <w:rsid w:val="00F203C7"/>
    <w:rsid w:val="00F215E2"/>
    <w:rsid w:val="00F21E3F"/>
    <w:rsid w:val="00F36EFF"/>
    <w:rsid w:val="00F411AF"/>
    <w:rsid w:val="00F41A27"/>
    <w:rsid w:val="00F4338D"/>
    <w:rsid w:val="00F440D3"/>
    <w:rsid w:val="00F446AC"/>
    <w:rsid w:val="00F46EAF"/>
    <w:rsid w:val="00F55E25"/>
    <w:rsid w:val="00F5774F"/>
    <w:rsid w:val="00F62688"/>
    <w:rsid w:val="00F6731D"/>
    <w:rsid w:val="00F76BE5"/>
    <w:rsid w:val="00F76CA7"/>
    <w:rsid w:val="00F83D11"/>
    <w:rsid w:val="00F921F1"/>
    <w:rsid w:val="00F92B88"/>
    <w:rsid w:val="00FA4D54"/>
    <w:rsid w:val="00FB127E"/>
    <w:rsid w:val="00FB5CAB"/>
    <w:rsid w:val="00FC0804"/>
    <w:rsid w:val="00FC3B6D"/>
    <w:rsid w:val="00FC4B5B"/>
    <w:rsid w:val="00FC5CB0"/>
    <w:rsid w:val="00FD3A4E"/>
    <w:rsid w:val="00FE5183"/>
    <w:rsid w:val="00FF3B13"/>
    <w:rsid w:val="00FF3F0C"/>
    <w:rsid w:val="00FF4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6B65C4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69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2469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2469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4691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4691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4691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46912"/>
    <w:pPr>
      <w:outlineLvl w:val="5"/>
    </w:pPr>
  </w:style>
  <w:style w:type="paragraph" w:styleId="7">
    <w:name w:val="heading 7"/>
    <w:basedOn w:val="H6"/>
    <w:next w:val="a"/>
    <w:qFormat/>
    <w:rsid w:val="00246912"/>
    <w:pPr>
      <w:outlineLvl w:val="6"/>
    </w:pPr>
  </w:style>
  <w:style w:type="paragraph" w:styleId="8">
    <w:name w:val="heading 8"/>
    <w:basedOn w:val="1"/>
    <w:next w:val="a"/>
    <w:qFormat/>
    <w:rsid w:val="0024691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4691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246912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2469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46912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link w:val="a8"/>
    <w:semiHidden/>
    <w:rsid w:val="00DA74F3"/>
  </w:style>
  <w:style w:type="paragraph" w:styleId="a9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46912"/>
    <w:pPr>
      <w:spacing w:before="180"/>
      <w:ind w:left="2693" w:hanging="2693"/>
    </w:pPr>
    <w:rPr>
      <w:b/>
    </w:rPr>
  </w:style>
  <w:style w:type="paragraph" w:styleId="TOC1">
    <w:name w:val="toc 1"/>
    <w:semiHidden/>
    <w:rsid w:val="002469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469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46912"/>
    <w:pPr>
      <w:ind w:left="1701" w:hanging="1701"/>
    </w:pPr>
  </w:style>
  <w:style w:type="paragraph" w:styleId="TOC4">
    <w:name w:val="toc 4"/>
    <w:basedOn w:val="TOC3"/>
    <w:semiHidden/>
    <w:rsid w:val="00246912"/>
    <w:pPr>
      <w:ind w:left="1418" w:hanging="1418"/>
    </w:pPr>
  </w:style>
  <w:style w:type="paragraph" w:styleId="TOC3">
    <w:name w:val="toc 3"/>
    <w:basedOn w:val="TOC2"/>
    <w:semiHidden/>
    <w:rsid w:val="00246912"/>
    <w:pPr>
      <w:ind w:left="1134" w:hanging="1134"/>
    </w:pPr>
  </w:style>
  <w:style w:type="paragraph" w:styleId="TOC2">
    <w:name w:val="toc 2"/>
    <w:basedOn w:val="TOC1"/>
    <w:semiHidden/>
    <w:rsid w:val="0024691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46912"/>
    <w:pPr>
      <w:ind w:left="284"/>
    </w:pPr>
  </w:style>
  <w:style w:type="paragraph" w:styleId="10">
    <w:name w:val="index 1"/>
    <w:basedOn w:val="a"/>
    <w:semiHidden/>
    <w:rsid w:val="00246912"/>
    <w:pPr>
      <w:keepLines/>
      <w:spacing w:after="0"/>
    </w:pPr>
  </w:style>
  <w:style w:type="paragraph" w:customStyle="1" w:styleId="ZH">
    <w:name w:val="ZH"/>
    <w:rsid w:val="002469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246912"/>
    <w:pPr>
      <w:outlineLvl w:val="9"/>
    </w:pPr>
  </w:style>
  <w:style w:type="paragraph" w:styleId="22">
    <w:name w:val="List Number 2"/>
    <w:basedOn w:val="ad"/>
    <w:rsid w:val="00246912"/>
    <w:pPr>
      <w:ind w:left="851"/>
    </w:pPr>
  </w:style>
  <w:style w:type="character" w:styleId="ae">
    <w:name w:val="footnote reference"/>
    <w:basedOn w:val="a0"/>
    <w:semiHidden/>
    <w:rsid w:val="00246912"/>
    <w:rPr>
      <w:b/>
      <w:position w:val="6"/>
      <w:sz w:val="16"/>
    </w:rPr>
  </w:style>
  <w:style w:type="paragraph" w:styleId="af">
    <w:name w:val="footnote text"/>
    <w:basedOn w:val="a"/>
    <w:semiHidden/>
    <w:rsid w:val="0024691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46912"/>
    <w:pPr>
      <w:jc w:val="center"/>
    </w:pPr>
  </w:style>
  <w:style w:type="paragraph" w:customStyle="1" w:styleId="TF">
    <w:name w:val="TF"/>
    <w:basedOn w:val="TH"/>
    <w:rsid w:val="00246912"/>
    <w:pPr>
      <w:keepNext w:val="0"/>
      <w:spacing w:before="0" w:after="240"/>
    </w:pPr>
  </w:style>
  <w:style w:type="paragraph" w:customStyle="1" w:styleId="NO">
    <w:name w:val="NO"/>
    <w:basedOn w:val="a"/>
    <w:rsid w:val="00246912"/>
    <w:pPr>
      <w:keepLines/>
      <w:ind w:left="1135" w:hanging="851"/>
    </w:pPr>
  </w:style>
  <w:style w:type="paragraph" w:styleId="TOC9">
    <w:name w:val="toc 9"/>
    <w:basedOn w:val="TOC8"/>
    <w:semiHidden/>
    <w:rsid w:val="00246912"/>
    <w:pPr>
      <w:ind w:left="1418" w:hanging="1418"/>
    </w:pPr>
  </w:style>
  <w:style w:type="paragraph" w:customStyle="1" w:styleId="EX">
    <w:name w:val="EX"/>
    <w:basedOn w:val="a"/>
    <w:rsid w:val="00246912"/>
    <w:pPr>
      <w:keepLines/>
      <w:ind w:left="1702" w:hanging="1418"/>
    </w:pPr>
  </w:style>
  <w:style w:type="paragraph" w:customStyle="1" w:styleId="FP">
    <w:name w:val="FP"/>
    <w:basedOn w:val="a"/>
    <w:rsid w:val="00246912"/>
    <w:pPr>
      <w:spacing w:after="0"/>
    </w:pPr>
  </w:style>
  <w:style w:type="paragraph" w:customStyle="1" w:styleId="LD">
    <w:name w:val="LD"/>
    <w:rsid w:val="002469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46912"/>
    <w:pPr>
      <w:spacing w:after="0"/>
    </w:pPr>
  </w:style>
  <w:style w:type="paragraph" w:customStyle="1" w:styleId="EW">
    <w:name w:val="EW"/>
    <w:basedOn w:val="EX"/>
    <w:rsid w:val="00246912"/>
    <w:pPr>
      <w:spacing w:after="0"/>
    </w:pPr>
  </w:style>
  <w:style w:type="paragraph" w:styleId="TOC6">
    <w:name w:val="toc 6"/>
    <w:basedOn w:val="TOC5"/>
    <w:next w:val="a"/>
    <w:semiHidden/>
    <w:rsid w:val="00246912"/>
    <w:pPr>
      <w:ind w:left="1985" w:hanging="1985"/>
    </w:pPr>
  </w:style>
  <w:style w:type="paragraph" w:styleId="TOC7">
    <w:name w:val="toc 7"/>
    <w:basedOn w:val="TOC6"/>
    <w:next w:val="a"/>
    <w:semiHidden/>
    <w:rsid w:val="00246912"/>
    <w:pPr>
      <w:ind w:left="2268" w:hanging="2268"/>
    </w:pPr>
  </w:style>
  <w:style w:type="paragraph" w:styleId="23">
    <w:name w:val="List Bullet 2"/>
    <w:basedOn w:val="af0"/>
    <w:rsid w:val="00246912"/>
    <w:pPr>
      <w:ind w:left="851"/>
    </w:pPr>
  </w:style>
  <w:style w:type="paragraph" w:styleId="30">
    <w:name w:val="List Bullet 3"/>
    <w:basedOn w:val="23"/>
    <w:rsid w:val="00246912"/>
    <w:pPr>
      <w:ind w:left="1135"/>
    </w:pPr>
  </w:style>
  <w:style w:type="paragraph" w:styleId="ad">
    <w:name w:val="List Number"/>
    <w:basedOn w:val="af1"/>
    <w:rsid w:val="00246912"/>
  </w:style>
  <w:style w:type="paragraph" w:customStyle="1" w:styleId="EQ">
    <w:name w:val="EQ"/>
    <w:basedOn w:val="a"/>
    <w:next w:val="a"/>
    <w:rsid w:val="002469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469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69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69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46912"/>
    <w:pPr>
      <w:jc w:val="right"/>
    </w:pPr>
  </w:style>
  <w:style w:type="paragraph" w:customStyle="1" w:styleId="H6">
    <w:name w:val="H6"/>
    <w:basedOn w:val="5"/>
    <w:next w:val="a"/>
    <w:rsid w:val="002469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6912"/>
    <w:pPr>
      <w:ind w:left="851" w:hanging="851"/>
    </w:pPr>
  </w:style>
  <w:style w:type="paragraph" w:customStyle="1" w:styleId="ZA">
    <w:name w:val="ZA"/>
    <w:rsid w:val="002469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469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469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469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46912"/>
    <w:pPr>
      <w:framePr w:wrap="notBeside" w:y="16161"/>
    </w:pPr>
  </w:style>
  <w:style w:type="character" w:customStyle="1" w:styleId="ZGSM">
    <w:name w:val="ZGSM"/>
    <w:rsid w:val="00246912"/>
  </w:style>
  <w:style w:type="paragraph" w:styleId="24">
    <w:name w:val="List 2"/>
    <w:basedOn w:val="af1"/>
    <w:rsid w:val="00246912"/>
    <w:pPr>
      <w:ind w:left="851"/>
    </w:pPr>
  </w:style>
  <w:style w:type="paragraph" w:customStyle="1" w:styleId="ZG">
    <w:name w:val="ZG"/>
    <w:rsid w:val="002469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1">
    <w:name w:val="List 3"/>
    <w:basedOn w:val="24"/>
    <w:rsid w:val="00246912"/>
    <w:pPr>
      <w:ind w:left="1135"/>
    </w:pPr>
  </w:style>
  <w:style w:type="paragraph" w:styleId="40">
    <w:name w:val="List 4"/>
    <w:basedOn w:val="31"/>
    <w:rsid w:val="00246912"/>
    <w:pPr>
      <w:ind w:left="1418"/>
    </w:pPr>
  </w:style>
  <w:style w:type="paragraph" w:styleId="50">
    <w:name w:val="List 5"/>
    <w:basedOn w:val="40"/>
    <w:rsid w:val="00246912"/>
    <w:pPr>
      <w:ind w:left="1702"/>
    </w:pPr>
  </w:style>
  <w:style w:type="paragraph" w:customStyle="1" w:styleId="EditorsNote">
    <w:name w:val="Editor's Note"/>
    <w:basedOn w:val="NO"/>
    <w:rsid w:val="00246912"/>
    <w:rPr>
      <w:color w:val="FF0000"/>
    </w:rPr>
  </w:style>
  <w:style w:type="paragraph" w:styleId="af1">
    <w:name w:val="List"/>
    <w:basedOn w:val="a"/>
    <w:rsid w:val="00246912"/>
    <w:pPr>
      <w:ind w:left="568" w:hanging="284"/>
    </w:pPr>
  </w:style>
  <w:style w:type="paragraph" w:styleId="af0">
    <w:name w:val="List Bullet"/>
    <w:basedOn w:val="af1"/>
    <w:rsid w:val="00246912"/>
  </w:style>
  <w:style w:type="paragraph" w:styleId="41">
    <w:name w:val="List Bullet 4"/>
    <w:basedOn w:val="30"/>
    <w:rsid w:val="00246912"/>
    <w:pPr>
      <w:ind w:left="1418"/>
    </w:pPr>
  </w:style>
  <w:style w:type="paragraph" w:styleId="51">
    <w:name w:val="List Bullet 5"/>
    <w:basedOn w:val="41"/>
    <w:rsid w:val="00246912"/>
    <w:pPr>
      <w:ind w:left="1702"/>
    </w:pPr>
  </w:style>
  <w:style w:type="paragraph" w:customStyle="1" w:styleId="B1">
    <w:name w:val="B1"/>
    <w:basedOn w:val="af1"/>
    <w:rsid w:val="00246912"/>
  </w:style>
  <w:style w:type="paragraph" w:customStyle="1" w:styleId="B2">
    <w:name w:val="B2"/>
    <w:basedOn w:val="24"/>
    <w:rsid w:val="00246912"/>
  </w:style>
  <w:style w:type="paragraph" w:customStyle="1" w:styleId="B3">
    <w:name w:val="B3"/>
    <w:basedOn w:val="31"/>
    <w:rsid w:val="00246912"/>
  </w:style>
  <w:style w:type="paragraph" w:customStyle="1" w:styleId="B4">
    <w:name w:val="B4"/>
    <w:basedOn w:val="40"/>
    <w:rsid w:val="00246912"/>
  </w:style>
  <w:style w:type="paragraph" w:customStyle="1" w:styleId="B5">
    <w:name w:val="B5"/>
    <w:basedOn w:val="50"/>
    <w:rsid w:val="00246912"/>
  </w:style>
  <w:style w:type="paragraph" w:styleId="af2">
    <w:name w:val="footer"/>
    <w:basedOn w:val="a4"/>
    <w:rsid w:val="00246912"/>
    <w:pPr>
      <w:jc w:val="center"/>
    </w:pPr>
    <w:rPr>
      <w:i/>
    </w:rPr>
  </w:style>
  <w:style w:type="paragraph" w:customStyle="1" w:styleId="ZTD">
    <w:name w:val="ZTD"/>
    <w:basedOn w:val="ZB"/>
    <w:rsid w:val="00246912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770D68"/>
    <w:rPr>
      <w:rFonts w:ascii="Arial" w:eastAsia="Times New Roman" w:hAnsi="Arial"/>
      <w:sz w:val="18"/>
      <w:lang w:val="en-GB" w:eastAsia="en-GB"/>
    </w:rPr>
  </w:style>
  <w:style w:type="character" w:customStyle="1" w:styleId="opdicttext2">
    <w:name w:val="op_dict_text2"/>
    <w:basedOn w:val="a0"/>
    <w:rsid w:val="009062D1"/>
  </w:style>
  <w:style w:type="character" w:customStyle="1" w:styleId="a8">
    <w:name w:val="批注文字 字符"/>
    <w:basedOn w:val="a0"/>
    <w:link w:val="a7"/>
    <w:semiHidden/>
    <w:rsid w:val="006963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2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846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907582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14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947273516">
                                  <w:marLeft w:val="0"/>
                                  <w:marRight w:val="0"/>
                                  <w:marTop w:val="0"/>
                                  <w:marBottom w:val="1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idu.com/link?url=GzTJdFmiiGUNEpWl9_FjK-G_Vr2NPMEXAGh6ZXKnlAiLBFsNyqpUSdFv4pTJDPIXvuUW48qYBf6M7hupCg8Tt8WF-GDMnTxvOphKE2Rwza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ixia.qi@huawei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AA9B1F-D893-4E51-928E-6CF6C3C5A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1586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10606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Song Yue1</cp:lastModifiedBy>
  <cp:revision>29</cp:revision>
  <cp:lastPrinted>2000-02-29T10:31:00Z</cp:lastPrinted>
  <dcterms:created xsi:type="dcterms:W3CDTF">2021-05-31T05:55:00Z</dcterms:created>
  <dcterms:modified xsi:type="dcterms:W3CDTF">2021-08-24T05:43:00Z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(3)r4nHOhrLLFtEsLAvZfHZd5If/y0jaPBHVAwP6QsatK5VzhOZro7lucKelUBTuAhNQIu3O1u4
nZHZI+YtX63EQoXiG6VikhOSeooL8kfjs1+FvGOBH7V1NGQTChAKYxXbD3mA1arj0BcUc1Nz
TJ9Fr67KSmq2cwW9M9a0wgMX9LUb4roTo2NHBlHbifTtxsIdgA3PE1rV/WWxGBdONabmQo6P
ZTyHU+du1giRFVU7ca</vt:lpwstr>
  </property>
  <property fmtid="{D5CDD505-2E9C-101B-9397-08002B2CF9AE}" pid="9" name="_2015_ms_pID_7253431">
    <vt:lpwstr>ZMh7ryfl+mwnSxdPyJ0mDmEKm+F9G67BCEvzYCqI5TPnUOqm3ulTzm
9VFmXR4RIt3WPMjy0KEbLHD5wPj9RMHZ80E7Sm4INqxyYhKSMihsv7xH4XSjDrAk3Kw76JZp
KewuK3pvINcjeCNCWI539MsoJqAPkGHEvo/7AIvhCWLok4pbwxtwKV6wkr/Bga/JvNUkYF7y
kHFtfvK+WEDDjoFp8lSKlx3AfEQPOY3AMSS0</vt:lpwstr>
  </property>
  <property fmtid="{D5CDD505-2E9C-101B-9397-08002B2CF9AE}" pid="10" name="_2015_ms_pID_7253432">
    <vt:lpwstr>MA==</vt:lpwstr>
  </property>
</Properties>
</file>